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2EE26788"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0E1BC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6158BC">
              <w:rPr>
                <w:b/>
                <w:i/>
                <w:noProof/>
                <w:sz w:val="28"/>
              </w:rPr>
              <w:t>2310</w:t>
            </w:r>
          </w:p>
          <w:p w14:paraId="46885EF6" w14:textId="46F26A7B" w:rsidR="0003684A" w:rsidRPr="0068622F" w:rsidRDefault="00A05D23" w:rsidP="0003684A">
            <w:pPr>
              <w:pStyle w:val="CRCoverPage"/>
              <w:outlineLvl w:val="0"/>
              <w:rPr>
                <w:b/>
                <w:bCs/>
                <w:noProof/>
                <w:sz w:val="24"/>
              </w:rPr>
            </w:pPr>
            <w:r w:rsidRPr="003A49CB">
              <w:rPr>
                <w:b/>
                <w:bCs/>
                <w:sz w:val="24"/>
              </w:rPr>
              <w:t xml:space="preserve">e-meeting, </w:t>
            </w:r>
            <w:r w:rsidR="000E1BC4">
              <w:rPr>
                <w:b/>
                <w:bCs/>
                <w:sz w:val="24"/>
              </w:rPr>
              <w:t>4</w:t>
            </w:r>
            <w:r w:rsidR="00AF27E2" w:rsidRPr="003A49CB">
              <w:rPr>
                <w:b/>
                <w:bCs/>
                <w:sz w:val="24"/>
              </w:rPr>
              <w:t xml:space="preserve"> - </w:t>
            </w:r>
            <w:r w:rsidR="000E1BC4">
              <w:rPr>
                <w:b/>
                <w:bCs/>
                <w:sz w:val="24"/>
              </w:rPr>
              <w:t>12</w:t>
            </w:r>
            <w:r w:rsidR="00AF27E2" w:rsidRPr="003A49CB">
              <w:rPr>
                <w:b/>
                <w:bCs/>
                <w:sz w:val="24"/>
              </w:rPr>
              <w:t xml:space="preserve"> </w:t>
            </w:r>
            <w:r w:rsidR="000E1BC4">
              <w:rPr>
                <w:b/>
                <w:bCs/>
                <w:sz w:val="24"/>
              </w:rPr>
              <w:t>April</w:t>
            </w:r>
            <w:r w:rsidR="00AF27E2" w:rsidRPr="00BF27A2">
              <w:rPr>
                <w:b/>
                <w:bCs/>
                <w:sz w:val="24"/>
              </w:rPr>
              <w:t xml:space="preserve"> </w:t>
            </w:r>
            <w:r w:rsidR="00AF27E2" w:rsidRPr="003A49CB">
              <w:rPr>
                <w:b/>
                <w:bCs/>
                <w:sz w:val="24"/>
              </w:rPr>
              <w:t>202</w:t>
            </w:r>
            <w:r w:rsidR="00AF27E2">
              <w:rPr>
                <w:b/>
                <w:bCs/>
                <w:sz w:val="24"/>
              </w:rPr>
              <w:t>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3EAAA86B" w:rsidR="0003684A" w:rsidRPr="00410371" w:rsidRDefault="0003684A" w:rsidP="0003684A">
                  <w:pPr>
                    <w:pStyle w:val="CRCoverPage"/>
                    <w:spacing w:after="0"/>
                    <w:rPr>
                      <w:noProof/>
                    </w:rPr>
                  </w:pP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FA5E9F2" w:rsidR="0003684A" w:rsidRPr="00410371" w:rsidRDefault="000E1BC4"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4502A826" w:rsidR="0003684A" w:rsidRPr="00410371" w:rsidRDefault="00DC3F02"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6158BC">
                      <w:rPr>
                        <w:b/>
                        <w:noProof/>
                        <w:sz w:val="28"/>
                      </w:rPr>
                      <w:t>1</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1E40A104" w:rsidR="00721B69" w:rsidRDefault="00DC3F02" w:rsidP="00721B69">
            <w:pPr>
              <w:pStyle w:val="CRCoverPage"/>
              <w:spacing w:after="0"/>
              <w:ind w:left="100"/>
              <w:rPr>
                <w:noProof/>
                <w:lang w:eastAsia="zh-CN"/>
              </w:rPr>
            </w:pPr>
            <w:fldSimple w:instr=" DOCPROPERTY  CrTitle  \* MERGEFORMAT ">
              <w:r w:rsidR="009E5777">
                <w:t>Add</w:t>
              </w:r>
              <w:r w:rsidR="001E1478">
                <w:rPr>
                  <w:rFonts w:hint="eastAsia"/>
                  <w:lang w:eastAsia="zh-CN"/>
                </w:rPr>
                <w:t>ing</w:t>
              </w:r>
              <w:r w:rsidR="009E5777">
                <w:t xml:space="preserve"> </w:t>
              </w:r>
            </w:fldSimple>
            <w:r w:rsidR="00F003A4" w:rsidRPr="00F003A4">
              <w:t xml:space="preserve">message flows for 5G </w:t>
            </w:r>
            <w:proofErr w:type="spellStart"/>
            <w:r w:rsidR="00F003A4" w:rsidRPr="00F003A4">
              <w:t>ProSe</w:t>
            </w:r>
            <w:proofErr w:type="spellEnd"/>
            <w:r w:rsidR="00F003A4" w:rsidRPr="00F003A4">
              <w:t xml:space="preserve"> Direct </w:t>
            </w:r>
            <w:r w:rsidR="00B264C9">
              <w:rPr>
                <w:rFonts w:hint="eastAsia"/>
                <w:lang w:eastAsia="zh-CN"/>
              </w:rPr>
              <w:t>Communication</w:t>
            </w:r>
            <w:r w:rsidR="00B264C9">
              <w:t xml:space="preserve"> </w:t>
            </w:r>
            <w:r w:rsidR="00F003A4" w:rsidRPr="00F003A4">
              <w:t>converged charging</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DC3F02"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3BCF8115" w:rsidR="00444BBD" w:rsidRDefault="00444BBD" w:rsidP="00444BBD">
            <w:pPr>
              <w:pStyle w:val="CRCoverPage"/>
              <w:spacing w:after="0"/>
              <w:ind w:left="100"/>
              <w:rPr>
                <w:noProof/>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2C295C42" w:rsidR="00444BBD" w:rsidRDefault="00DC3F02" w:rsidP="00444BBD">
            <w:pPr>
              <w:pStyle w:val="CRCoverPage"/>
              <w:spacing w:after="0"/>
              <w:ind w:left="100"/>
              <w:rPr>
                <w:noProof/>
              </w:rPr>
            </w:pPr>
            <w:fldSimple w:instr=" DOCPROPERTY  ResDate  \* MERGEFORMAT ">
              <w:r w:rsidR="00444BBD">
                <w:rPr>
                  <w:noProof/>
                </w:rPr>
                <w:t>2022-</w:t>
              </w:r>
              <w:r w:rsidR="009A06D2">
                <w:rPr>
                  <w:noProof/>
                </w:rPr>
                <w:t>3</w:t>
              </w:r>
              <w:r w:rsidR="00444BBD">
                <w:rPr>
                  <w:noProof/>
                </w:rPr>
                <w:t>-</w:t>
              </w:r>
              <w:r w:rsidR="009A06D2">
                <w:rPr>
                  <w:noProof/>
                </w:rPr>
                <w:t>25</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DC3F02"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444BBD" w14:paraId="7AFC178A" w14:textId="77777777" w:rsidTr="0003684A">
        <w:tc>
          <w:tcPr>
            <w:tcW w:w="2694" w:type="dxa"/>
            <w:gridSpan w:val="2"/>
            <w:tcBorders>
              <w:top w:val="single" w:sz="4" w:space="0" w:color="auto"/>
              <w:left w:val="single" w:sz="4" w:space="0" w:color="auto"/>
            </w:tcBorders>
          </w:tcPr>
          <w:p w14:paraId="31C747F3" w14:textId="77777777" w:rsidR="00444BBD" w:rsidRDefault="00444BBD" w:rsidP="00444BB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55DD9135" w:rsidR="00444BBD" w:rsidRDefault="00850A5E" w:rsidP="00444BBD">
            <w:pPr>
              <w:pStyle w:val="CRCoverPage"/>
              <w:spacing w:after="0"/>
              <w:rPr>
                <w:noProof/>
              </w:rPr>
            </w:pPr>
            <w:r w:rsidRPr="00F962FB">
              <w:t xml:space="preserve">Message flow for </w:t>
            </w:r>
            <w:r w:rsidRPr="00F003A4">
              <w:t xml:space="preserve">5G </w:t>
            </w:r>
            <w:proofErr w:type="spellStart"/>
            <w:r w:rsidRPr="00F003A4">
              <w:t>ProSe</w:t>
            </w:r>
            <w:proofErr w:type="spellEnd"/>
            <w:r w:rsidRPr="00F003A4">
              <w:t xml:space="preserve"> Direct </w:t>
            </w:r>
            <w:r w:rsidR="002A48A3">
              <w:rPr>
                <w:rFonts w:hint="eastAsia"/>
                <w:lang w:eastAsia="zh-CN"/>
              </w:rPr>
              <w:t>Communication</w:t>
            </w:r>
            <w:r w:rsidR="002A48A3">
              <w:t xml:space="preserve"> </w:t>
            </w:r>
            <w:r w:rsidRPr="00F003A4">
              <w:t>converged charging</w:t>
            </w:r>
            <w:r w:rsidRPr="00F962FB">
              <w:t xml:space="preserve"> is missing</w:t>
            </w:r>
            <w:r w:rsidR="00660867">
              <w:t xml:space="preserve"> </w:t>
            </w:r>
          </w:p>
        </w:tc>
      </w:tr>
      <w:tr w:rsidR="00444BBD" w14:paraId="20C9B540" w14:textId="77777777" w:rsidTr="0003684A">
        <w:tc>
          <w:tcPr>
            <w:tcW w:w="2694" w:type="dxa"/>
            <w:gridSpan w:val="2"/>
            <w:tcBorders>
              <w:left w:val="single" w:sz="4" w:space="0" w:color="auto"/>
            </w:tcBorders>
          </w:tcPr>
          <w:p w14:paraId="34200943"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4C101A31" w14:textId="77777777" w:rsidR="00444BBD" w:rsidRDefault="00444BBD" w:rsidP="00444BBD">
            <w:pPr>
              <w:pStyle w:val="CRCoverPage"/>
              <w:spacing w:after="0"/>
              <w:rPr>
                <w:noProof/>
                <w:sz w:val="8"/>
                <w:szCs w:val="8"/>
              </w:rPr>
            </w:pPr>
          </w:p>
        </w:tc>
      </w:tr>
      <w:tr w:rsidR="00444BBD" w14:paraId="192F2D75" w14:textId="77777777" w:rsidTr="0003684A">
        <w:tc>
          <w:tcPr>
            <w:tcW w:w="2694" w:type="dxa"/>
            <w:gridSpan w:val="2"/>
            <w:tcBorders>
              <w:left w:val="single" w:sz="4" w:space="0" w:color="auto"/>
            </w:tcBorders>
          </w:tcPr>
          <w:p w14:paraId="753B1DDB" w14:textId="77777777" w:rsidR="00444BBD" w:rsidRDefault="00444BBD" w:rsidP="00444BB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7E85D3B2" w:rsidR="00444BBD" w:rsidRPr="00657CE0" w:rsidRDefault="00611C38" w:rsidP="00444BBD">
            <w:pPr>
              <w:pStyle w:val="CRCoverPage"/>
              <w:spacing w:after="0"/>
              <w:rPr>
                <w:noProof/>
              </w:rPr>
            </w:pPr>
            <w:r w:rsidRPr="00F962FB">
              <w:t xml:space="preserve">Adding of the message flows for the converged charging both </w:t>
            </w:r>
            <w:r w:rsidR="008012C9">
              <w:rPr>
                <w:rFonts w:hint="eastAsia"/>
                <w:lang w:eastAsia="zh-CN"/>
              </w:rPr>
              <w:t>P</w:t>
            </w:r>
            <w:r w:rsidRPr="00F962FB">
              <w:t>EC and ECUR</w:t>
            </w:r>
          </w:p>
        </w:tc>
      </w:tr>
      <w:tr w:rsidR="00444BBD" w14:paraId="53001173" w14:textId="77777777" w:rsidTr="0003684A">
        <w:tc>
          <w:tcPr>
            <w:tcW w:w="2694" w:type="dxa"/>
            <w:gridSpan w:val="2"/>
            <w:tcBorders>
              <w:left w:val="single" w:sz="4" w:space="0" w:color="auto"/>
            </w:tcBorders>
          </w:tcPr>
          <w:p w14:paraId="41EF9761"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1F8F2EB8" w14:textId="77777777" w:rsidR="00444BBD" w:rsidRDefault="00444BBD" w:rsidP="00444BBD">
            <w:pPr>
              <w:pStyle w:val="CRCoverPage"/>
              <w:spacing w:after="0"/>
              <w:rPr>
                <w:noProof/>
                <w:sz w:val="8"/>
                <w:szCs w:val="8"/>
              </w:rPr>
            </w:pPr>
          </w:p>
        </w:tc>
      </w:tr>
      <w:tr w:rsidR="00444BBD" w14:paraId="63F39261" w14:textId="77777777" w:rsidTr="0003684A">
        <w:tc>
          <w:tcPr>
            <w:tcW w:w="2694" w:type="dxa"/>
            <w:gridSpan w:val="2"/>
            <w:tcBorders>
              <w:left w:val="single" w:sz="4" w:space="0" w:color="auto"/>
              <w:bottom w:val="single" w:sz="4" w:space="0" w:color="auto"/>
            </w:tcBorders>
          </w:tcPr>
          <w:p w14:paraId="44AA42FE" w14:textId="77777777" w:rsidR="00444BBD" w:rsidRDefault="00444BBD" w:rsidP="00444BB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864A421" w:rsidR="00444BBD" w:rsidRDefault="00611C38" w:rsidP="00444BBD">
            <w:pPr>
              <w:pStyle w:val="CRCoverPage"/>
              <w:spacing w:after="0"/>
              <w:rPr>
                <w:noProof/>
              </w:rPr>
            </w:pPr>
            <w:r w:rsidRPr="00F962FB">
              <w:t>No message flows for the converged charging of</w:t>
            </w:r>
            <w:r>
              <w:t xml:space="preserve"> </w:t>
            </w:r>
            <w:r w:rsidRPr="00F003A4">
              <w:t xml:space="preserve">5G </w:t>
            </w:r>
            <w:proofErr w:type="spellStart"/>
            <w:r w:rsidRPr="00F003A4">
              <w:t>ProSe</w:t>
            </w:r>
            <w:proofErr w:type="spellEnd"/>
            <w:r w:rsidRPr="00F003A4">
              <w:t xml:space="preserve"> Direct </w:t>
            </w:r>
            <w:r w:rsidR="002A48A3">
              <w:rPr>
                <w:rFonts w:hint="eastAsia"/>
                <w:lang w:eastAsia="zh-CN"/>
              </w:rPr>
              <w:t>Communication</w:t>
            </w:r>
            <w:r>
              <w:t>.</w:t>
            </w:r>
          </w:p>
        </w:tc>
      </w:tr>
      <w:tr w:rsidR="00444BBD" w14:paraId="474AF7CF" w14:textId="77777777" w:rsidTr="0003684A">
        <w:tc>
          <w:tcPr>
            <w:tcW w:w="2694" w:type="dxa"/>
            <w:gridSpan w:val="2"/>
          </w:tcPr>
          <w:p w14:paraId="124389B4" w14:textId="77777777" w:rsidR="00444BBD" w:rsidRDefault="00444BBD" w:rsidP="00444BBD">
            <w:pPr>
              <w:pStyle w:val="CRCoverPage"/>
              <w:spacing w:after="0"/>
              <w:rPr>
                <w:b/>
                <w:i/>
                <w:noProof/>
                <w:sz w:val="8"/>
                <w:szCs w:val="8"/>
              </w:rPr>
            </w:pPr>
          </w:p>
        </w:tc>
        <w:tc>
          <w:tcPr>
            <w:tcW w:w="6946" w:type="dxa"/>
            <w:gridSpan w:val="16"/>
          </w:tcPr>
          <w:p w14:paraId="44067889" w14:textId="77777777" w:rsidR="00444BBD" w:rsidRDefault="00444BBD" w:rsidP="00444BBD">
            <w:pPr>
              <w:pStyle w:val="CRCoverPage"/>
              <w:spacing w:after="0"/>
              <w:rPr>
                <w:noProof/>
                <w:sz w:val="8"/>
                <w:szCs w:val="8"/>
              </w:rPr>
            </w:pPr>
          </w:p>
        </w:tc>
      </w:tr>
      <w:tr w:rsidR="00444BBD" w14:paraId="0A1276C9" w14:textId="77777777" w:rsidTr="0003684A">
        <w:tc>
          <w:tcPr>
            <w:tcW w:w="2694" w:type="dxa"/>
            <w:gridSpan w:val="2"/>
            <w:tcBorders>
              <w:top w:val="single" w:sz="4" w:space="0" w:color="auto"/>
              <w:left w:val="single" w:sz="4" w:space="0" w:color="auto"/>
            </w:tcBorders>
          </w:tcPr>
          <w:p w14:paraId="2211AA73" w14:textId="77777777" w:rsidR="00444BBD" w:rsidRDefault="00444BBD" w:rsidP="00444BB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47918F55" w:rsidR="00444BBD" w:rsidRDefault="00B4488D" w:rsidP="00444BBD">
            <w:pPr>
              <w:pStyle w:val="CRCoverPage"/>
              <w:spacing w:after="0"/>
              <w:ind w:left="100"/>
              <w:rPr>
                <w:noProof/>
                <w:lang w:eastAsia="zh-CN"/>
              </w:rPr>
            </w:pPr>
            <w:r>
              <w:rPr>
                <w:noProof/>
                <w:lang w:eastAsia="zh-CN"/>
              </w:rPr>
              <w:t>5.</w:t>
            </w:r>
            <w:r w:rsidR="00283AD1">
              <w:rPr>
                <w:noProof/>
                <w:lang w:eastAsia="zh-CN"/>
              </w:rPr>
              <w:t>4.</w:t>
            </w:r>
            <w:r>
              <w:rPr>
                <w:noProof/>
                <w:lang w:eastAsia="zh-CN"/>
              </w:rPr>
              <w:t>x.2 (</w:t>
            </w:r>
            <w:r w:rsidR="008C2B2C">
              <w:rPr>
                <w:noProof/>
                <w:lang w:eastAsia="zh-CN"/>
              </w:rPr>
              <w:t>new</w:t>
            </w:r>
            <w:r>
              <w:rPr>
                <w:noProof/>
                <w:lang w:eastAsia="zh-CN"/>
              </w:rPr>
              <w:t>)</w:t>
            </w:r>
          </w:p>
        </w:tc>
      </w:tr>
      <w:tr w:rsidR="00444BBD" w14:paraId="010E24C7" w14:textId="77777777" w:rsidTr="0003684A">
        <w:tc>
          <w:tcPr>
            <w:tcW w:w="2694" w:type="dxa"/>
            <w:gridSpan w:val="2"/>
            <w:tcBorders>
              <w:left w:val="single" w:sz="4" w:space="0" w:color="auto"/>
            </w:tcBorders>
          </w:tcPr>
          <w:p w14:paraId="0163AA35"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678554AB" w14:textId="77777777" w:rsidR="00444BBD" w:rsidRDefault="00444BBD" w:rsidP="00444BBD">
            <w:pPr>
              <w:pStyle w:val="CRCoverPage"/>
              <w:spacing w:after="0"/>
              <w:rPr>
                <w:noProof/>
                <w:sz w:val="8"/>
                <w:szCs w:val="8"/>
              </w:rPr>
            </w:pPr>
          </w:p>
        </w:tc>
      </w:tr>
      <w:tr w:rsidR="00444BBD" w14:paraId="4E1D37EC" w14:textId="77777777" w:rsidTr="0003684A">
        <w:tc>
          <w:tcPr>
            <w:tcW w:w="2694" w:type="dxa"/>
            <w:gridSpan w:val="2"/>
            <w:tcBorders>
              <w:left w:val="single" w:sz="4" w:space="0" w:color="auto"/>
            </w:tcBorders>
          </w:tcPr>
          <w:p w14:paraId="16A5A084" w14:textId="77777777" w:rsidR="00444BBD" w:rsidRDefault="00444BBD" w:rsidP="00444BB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444BBD" w:rsidRDefault="00444BBD" w:rsidP="0044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444BBD" w:rsidRDefault="00444BBD" w:rsidP="00444BBD">
            <w:pPr>
              <w:pStyle w:val="CRCoverPage"/>
              <w:spacing w:after="0"/>
              <w:jc w:val="center"/>
              <w:rPr>
                <w:b/>
                <w:caps/>
                <w:noProof/>
              </w:rPr>
            </w:pPr>
            <w:r>
              <w:rPr>
                <w:b/>
                <w:caps/>
                <w:noProof/>
              </w:rPr>
              <w:t>N</w:t>
            </w:r>
          </w:p>
        </w:tc>
        <w:tc>
          <w:tcPr>
            <w:tcW w:w="2977" w:type="dxa"/>
            <w:gridSpan w:val="7"/>
          </w:tcPr>
          <w:p w14:paraId="4B7792F5" w14:textId="77777777" w:rsidR="00444BBD" w:rsidRDefault="00444BBD" w:rsidP="00444BB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444BBD" w:rsidRDefault="00444BBD" w:rsidP="00444BBD">
            <w:pPr>
              <w:pStyle w:val="CRCoverPage"/>
              <w:spacing w:after="0"/>
              <w:ind w:left="99"/>
              <w:rPr>
                <w:noProof/>
              </w:rPr>
            </w:pPr>
          </w:p>
        </w:tc>
      </w:tr>
      <w:tr w:rsidR="00444BBD" w14:paraId="29ECF197" w14:textId="77777777" w:rsidTr="0003684A">
        <w:tc>
          <w:tcPr>
            <w:tcW w:w="2694" w:type="dxa"/>
            <w:gridSpan w:val="2"/>
            <w:tcBorders>
              <w:left w:val="single" w:sz="4" w:space="0" w:color="auto"/>
            </w:tcBorders>
          </w:tcPr>
          <w:p w14:paraId="51F745D4" w14:textId="77777777" w:rsidR="00444BBD" w:rsidRDefault="00444BBD" w:rsidP="00444BB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444BBD" w:rsidRDefault="00444BBD" w:rsidP="00444BBD">
            <w:pPr>
              <w:pStyle w:val="CRCoverPage"/>
              <w:spacing w:after="0"/>
              <w:jc w:val="center"/>
              <w:rPr>
                <w:b/>
                <w:caps/>
                <w:noProof/>
              </w:rPr>
            </w:pPr>
            <w:r>
              <w:rPr>
                <w:b/>
                <w:caps/>
                <w:lang w:val="pl-PL" w:eastAsia="pl-PL"/>
              </w:rPr>
              <w:t>X</w:t>
            </w:r>
          </w:p>
        </w:tc>
        <w:tc>
          <w:tcPr>
            <w:tcW w:w="2977" w:type="dxa"/>
            <w:gridSpan w:val="7"/>
          </w:tcPr>
          <w:p w14:paraId="72499494" w14:textId="77777777" w:rsidR="00444BBD" w:rsidRDefault="00444BBD" w:rsidP="00444BB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444BBD" w:rsidRDefault="00444BBD" w:rsidP="00444BBD">
            <w:pPr>
              <w:pStyle w:val="CRCoverPage"/>
              <w:spacing w:after="0"/>
              <w:ind w:left="99"/>
              <w:rPr>
                <w:noProof/>
              </w:rPr>
            </w:pPr>
            <w:r>
              <w:rPr>
                <w:noProof/>
              </w:rPr>
              <w:t xml:space="preserve">TS/TR ... CR ... </w:t>
            </w:r>
          </w:p>
        </w:tc>
      </w:tr>
      <w:tr w:rsidR="00444BBD" w14:paraId="7D5E525A" w14:textId="77777777" w:rsidTr="0003684A">
        <w:tc>
          <w:tcPr>
            <w:tcW w:w="2694" w:type="dxa"/>
            <w:gridSpan w:val="2"/>
            <w:tcBorders>
              <w:left w:val="single" w:sz="4" w:space="0" w:color="auto"/>
            </w:tcBorders>
          </w:tcPr>
          <w:p w14:paraId="01FCFC62" w14:textId="77777777" w:rsidR="00444BBD" w:rsidRDefault="00444BBD" w:rsidP="00444BB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444BBD" w:rsidRDefault="00444BBD" w:rsidP="00444BBD">
            <w:pPr>
              <w:pStyle w:val="CRCoverPage"/>
              <w:spacing w:after="0"/>
              <w:jc w:val="center"/>
              <w:rPr>
                <w:b/>
                <w:caps/>
                <w:noProof/>
              </w:rPr>
            </w:pPr>
            <w:r>
              <w:rPr>
                <w:b/>
                <w:caps/>
                <w:lang w:val="pl-PL" w:eastAsia="pl-PL"/>
              </w:rPr>
              <w:t>X</w:t>
            </w:r>
          </w:p>
        </w:tc>
        <w:tc>
          <w:tcPr>
            <w:tcW w:w="2977" w:type="dxa"/>
            <w:gridSpan w:val="7"/>
          </w:tcPr>
          <w:p w14:paraId="4BD43A76" w14:textId="77777777" w:rsidR="00444BBD" w:rsidRDefault="00444BBD" w:rsidP="00444BB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444BBD" w:rsidRDefault="00444BBD" w:rsidP="00444BBD">
            <w:pPr>
              <w:pStyle w:val="CRCoverPage"/>
              <w:spacing w:after="0"/>
              <w:ind w:left="99"/>
              <w:rPr>
                <w:noProof/>
              </w:rPr>
            </w:pPr>
            <w:r>
              <w:rPr>
                <w:noProof/>
              </w:rPr>
              <w:t xml:space="preserve">TS/TR ... CR ... </w:t>
            </w:r>
          </w:p>
        </w:tc>
      </w:tr>
      <w:tr w:rsidR="00444BBD" w14:paraId="7D3FBA78" w14:textId="77777777" w:rsidTr="0003684A">
        <w:tc>
          <w:tcPr>
            <w:tcW w:w="2694" w:type="dxa"/>
            <w:gridSpan w:val="2"/>
            <w:tcBorders>
              <w:left w:val="single" w:sz="4" w:space="0" w:color="auto"/>
            </w:tcBorders>
          </w:tcPr>
          <w:p w14:paraId="268A3F8E" w14:textId="77777777" w:rsidR="00444BBD" w:rsidRDefault="00444BBD" w:rsidP="00444BB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444BBD" w:rsidRDefault="00444BBD" w:rsidP="00444BBD">
            <w:pPr>
              <w:pStyle w:val="CRCoverPage"/>
              <w:spacing w:after="0"/>
              <w:jc w:val="center"/>
              <w:rPr>
                <w:b/>
                <w:caps/>
                <w:noProof/>
              </w:rPr>
            </w:pPr>
            <w:r>
              <w:rPr>
                <w:b/>
                <w:caps/>
                <w:lang w:val="pl-PL" w:eastAsia="pl-PL"/>
              </w:rPr>
              <w:t>X</w:t>
            </w:r>
          </w:p>
        </w:tc>
        <w:tc>
          <w:tcPr>
            <w:tcW w:w="2977" w:type="dxa"/>
            <w:gridSpan w:val="7"/>
          </w:tcPr>
          <w:p w14:paraId="00E6041E" w14:textId="77777777" w:rsidR="00444BBD" w:rsidRDefault="00444BBD" w:rsidP="00444BB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444BBD" w:rsidRDefault="00444BBD" w:rsidP="00444BBD">
            <w:pPr>
              <w:pStyle w:val="CRCoverPage"/>
              <w:spacing w:after="0"/>
              <w:ind w:left="99"/>
              <w:rPr>
                <w:noProof/>
              </w:rPr>
            </w:pPr>
            <w:r>
              <w:rPr>
                <w:noProof/>
              </w:rPr>
              <w:t xml:space="preserve">TS/TR ... CR ... </w:t>
            </w:r>
          </w:p>
        </w:tc>
      </w:tr>
      <w:tr w:rsidR="00444BBD" w14:paraId="6D830DF5" w14:textId="77777777" w:rsidTr="0003684A">
        <w:tc>
          <w:tcPr>
            <w:tcW w:w="2694" w:type="dxa"/>
            <w:gridSpan w:val="2"/>
            <w:tcBorders>
              <w:left w:val="single" w:sz="4" w:space="0" w:color="auto"/>
            </w:tcBorders>
          </w:tcPr>
          <w:p w14:paraId="10E193FB" w14:textId="77777777" w:rsidR="00444BBD" w:rsidRDefault="00444BBD" w:rsidP="00444BBD">
            <w:pPr>
              <w:pStyle w:val="CRCoverPage"/>
              <w:spacing w:after="0"/>
              <w:rPr>
                <w:b/>
                <w:i/>
                <w:noProof/>
              </w:rPr>
            </w:pPr>
          </w:p>
        </w:tc>
        <w:tc>
          <w:tcPr>
            <w:tcW w:w="6946" w:type="dxa"/>
            <w:gridSpan w:val="16"/>
            <w:tcBorders>
              <w:right w:val="single" w:sz="4" w:space="0" w:color="auto"/>
            </w:tcBorders>
          </w:tcPr>
          <w:p w14:paraId="38F6C226" w14:textId="77777777" w:rsidR="00444BBD" w:rsidRDefault="00444BBD" w:rsidP="00444BBD">
            <w:pPr>
              <w:pStyle w:val="CRCoverPage"/>
              <w:spacing w:after="0"/>
              <w:rPr>
                <w:noProof/>
              </w:rPr>
            </w:pPr>
          </w:p>
        </w:tc>
      </w:tr>
      <w:tr w:rsidR="00444BBD" w14:paraId="273DE634" w14:textId="77777777" w:rsidTr="0003684A">
        <w:tc>
          <w:tcPr>
            <w:tcW w:w="2694" w:type="dxa"/>
            <w:gridSpan w:val="2"/>
            <w:tcBorders>
              <w:left w:val="single" w:sz="4" w:space="0" w:color="auto"/>
              <w:bottom w:val="single" w:sz="4" w:space="0" w:color="auto"/>
            </w:tcBorders>
          </w:tcPr>
          <w:p w14:paraId="57BB6E42" w14:textId="77777777" w:rsidR="00444BBD" w:rsidRDefault="00444BBD" w:rsidP="00444BB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475A1A15" w:rsidR="00444BBD" w:rsidRDefault="00444BBD" w:rsidP="00444BBD">
            <w:pPr>
              <w:pStyle w:val="CRCoverPage"/>
              <w:spacing w:after="0"/>
              <w:ind w:left="100"/>
              <w:rPr>
                <w:noProof/>
              </w:rPr>
            </w:pPr>
          </w:p>
        </w:tc>
      </w:tr>
      <w:tr w:rsidR="00444BBD" w:rsidRPr="008863B9" w14:paraId="218DCDE0" w14:textId="77777777" w:rsidTr="0003684A">
        <w:tc>
          <w:tcPr>
            <w:tcW w:w="2694" w:type="dxa"/>
            <w:gridSpan w:val="2"/>
            <w:tcBorders>
              <w:top w:val="single" w:sz="4" w:space="0" w:color="auto"/>
              <w:bottom w:val="single" w:sz="4" w:space="0" w:color="auto"/>
            </w:tcBorders>
          </w:tcPr>
          <w:p w14:paraId="0CB51942" w14:textId="77777777" w:rsidR="00444BBD" w:rsidRPr="008863B9" w:rsidRDefault="00444BBD" w:rsidP="00444BB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444BBD" w:rsidRPr="008863B9" w:rsidRDefault="00444BBD" w:rsidP="00444BBD">
            <w:pPr>
              <w:pStyle w:val="CRCoverPage"/>
              <w:spacing w:after="0"/>
              <w:ind w:left="100"/>
              <w:rPr>
                <w:noProof/>
                <w:sz w:val="8"/>
                <w:szCs w:val="8"/>
              </w:rPr>
            </w:pPr>
          </w:p>
        </w:tc>
      </w:tr>
      <w:tr w:rsidR="00444BB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444BBD" w:rsidRDefault="00444BBD" w:rsidP="00444BB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444BBD" w:rsidRDefault="00444BBD" w:rsidP="00444BB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2" w:name="_Hlk78207951"/>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5D9DEFD" w14:textId="77777777" w:rsidR="00D27375" w:rsidRDefault="00D27375" w:rsidP="00D27375">
      <w:pPr>
        <w:pStyle w:val="4"/>
        <w:rPr>
          <w:ins w:id="3" w:author="catt" w:date="2022-03-25T10:01:00Z"/>
        </w:rPr>
      </w:pPr>
      <w:bookmarkStart w:id="4" w:name="_Toc533596682"/>
      <w:bookmarkEnd w:id="2"/>
      <w:ins w:id="5" w:author="catt" w:date="2022-03-25T10:01:00Z">
        <w:r w:rsidRPr="00F962FB">
          <w:t>5.</w:t>
        </w:r>
        <w:r>
          <w:t>4</w:t>
        </w:r>
        <w:r w:rsidRPr="00F962FB">
          <w:t>.2.</w:t>
        </w:r>
        <w:r>
          <w:rPr>
            <w:rFonts w:hint="eastAsia"/>
            <w:lang w:eastAsia="zh-CN"/>
          </w:rPr>
          <w:t>x</w:t>
        </w:r>
        <w:r w:rsidRPr="00F962FB">
          <w:tab/>
        </w:r>
        <w:r>
          <w:t xml:space="preserve">5G </w:t>
        </w:r>
        <w:proofErr w:type="spellStart"/>
        <w:r w:rsidRPr="00C31421">
          <w:rPr>
            <w:rFonts w:eastAsia="宋体"/>
            <w:lang w:eastAsia="zh-CN"/>
          </w:rPr>
          <w:t>ProSe</w:t>
        </w:r>
        <w:proofErr w:type="spellEnd"/>
        <w:r w:rsidRPr="00C31421">
          <w:rPr>
            <w:rFonts w:eastAsia="宋体"/>
            <w:lang w:eastAsia="zh-CN"/>
          </w:rPr>
          <w:t xml:space="preserve"> Direct </w:t>
        </w:r>
        <w:bookmarkEnd w:id="4"/>
        <w:r>
          <w:rPr>
            <w:rFonts w:hint="eastAsia"/>
            <w:lang w:eastAsia="zh-CN"/>
          </w:rPr>
          <w:t>Communication</w:t>
        </w:r>
      </w:ins>
    </w:p>
    <w:p w14:paraId="024C64F5" w14:textId="77777777" w:rsidR="00D27375" w:rsidRPr="00C31421" w:rsidRDefault="00D27375" w:rsidP="00D27375">
      <w:pPr>
        <w:pStyle w:val="5"/>
        <w:rPr>
          <w:ins w:id="6" w:author="catt" w:date="2022-03-25T10:01:00Z"/>
          <w:rFonts w:eastAsia="宋体"/>
          <w:lang w:eastAsia="zh-CN"/>
        </w:rPr>
      </w:pPr>
      <w:ins w:id="7"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1</w:t>
        </w:r>
        <w:r w:rsidRPr="00C31421">
          <w:rPr>
            <w:rFonts w:eastAsia="宋体"/>
          </w:rPr>
          <w:tab/>
        </w:r>
        <w:r w:rsidRPr="00C31421">
          <w:rPr>
            <w:rFonts w:eastAsia="宋体"/>
            <w:lang w:eastAsia="zh-CN"/>
          </w:rPr>
          <w:t xml:space="preserve">Triggers for </w:t>
        </w:r>
        <w:r>
          <w:rPr>
            <w:rFonts w:eastAsia="宋体"/>
            <w:lang w:eastAsia="zh-CN"/>
          </w:rPr>
          <w:t>converged</w:t>
        </w:r>
        <w:r w:rsidRPr="00C31421">
          <w:rPr>
            <w:rFonts w:eastAsia="宋体"/>
            <w:lang w:eastAsia="zh-CN"/>
          </w:rPr>
          <w:t xml:space="preserve"> charging for </w:t>
        </w:r>
        <w:r>
          <w:rPr>
            <w:rFonts w:eastAsia="宋体"/>
            <w:lang w:eastAsia="zh-CN"/>
          </w:rPr>
          <w:t xml:space="preserve">5G </w:t>
        </w:r>
        <w:proofErr w:type="spellStart"/>
        <w:r w:rsidRPr="00C31421">
          <w:rPr>
            <w:rFonts w:eastAsia="宋体"/>
            <w:lang w:eastAsia="zh-CN"/>
          </w:rPr>
          <w:t>ProSe</w:t>
        </w:r>
        <w:proofErr w:type="spellEnd"/>
        <w:r w:rsidRPr="00C31421">
          <w:rPr>
            <w:rFonts w:eastAsia="宋体"/>
            <w:lang w:eastAsia="zh-CN"/>
          </w:rPr>
          <w:t xml:space="preserve"> Direct </w:t>
        </w:r>
        <w:r>
          <w:rPr>
            <w:rFonts w:hint="eastAsia"/>
            <w:lang w:eastAsia="zh-CN"/>
          </w:rPr>
          <w:t>Communication</w:t>
        </w:r>
      </w:ins>
    </w:p>
    <w:p w14:paraId="47C9C4B3" w14:textId="2CA6814B" w:rsidR="00D27375" w:rsidRDefault="00D27375" w:rsidP="00D27375">
      <w:pPr>
        <w:rPr>
          <w:ins w:id="8" w:author="catt" w:date="2022-03-25T10:01:00Z"/>
        </w:rPr>
      </w:pPr>
      <w:ins w:id="9" w:author="catt" w:date="2022-03-25T10:01:00Z">
        <w:r>
          <w:rPr>
            <w:lang w:bidi="ar-IQ"/>
          </w:rPr>
          <w:t xml:space="preserve">For converged charging, </w:t>
        </w:r>
      </w:ins>
      <w:ins w:id="10" w:author="catt" w:date="2022-03-26T01:05:00Z">
        <w:r w:rsidR="00383A7A">
          <w:t>t</w:t>
        </w:r>
        <w:r w:rsidR="00383A7A">
          <w:t xml:space="preserve">he Received Direct Communication Usage Report event </w:t>
        </w:r>
        <w:r w:rsidR="00383A7A" w:rsidRPr="00F04E83">
          <w:t xml:space="preserve">for a </w:t>
        </w:r>
        <w:r w:rsidR="00383A7A">
          <w:rPr>
            <w:lang w:eastAsia="zh-CN"/>
          </w:rPr>
          <w:t xml:space="preserve">Broadcast, Groupcast or Unicast </w:t>
        </w:r>
        <w:r w:rsidR="00383A7A">
          <w:t>Direct Communication</w:t>
        </w:r>
        <w:r w:rsidR="00383A7A" w:rsidRPr="00F04E83">
          <w:t xml:space="preserve"> </w:t>
        </w:r>
        <w:r w:rsidR="00383A7A">
          <w:t xml:space="preserve">is triggered by the 5G-DDNMF receiving a usage information report from the UE </w:t>
        </w:r>
        <w:r w:rsidR="00383A7A" w:rsidRPr="0000752C">
          <w:t>over PC3</w:t>
        </w:r>
        <w:r w:rsidR="00383A7A">
          <w:t>.</w:t>
        </w:r>
        <w:r w:rsidR="00895B4D">
          <w:t xml:space="preserve"> </w:t>
        </w:r>
        <w:r w:rsidR="00895B4D">
          <w:rPr>
            <w:lang w:bidi="ar-IQ"/>
          </w:rPr>
          <w:t>T</w:t>
        </w:r>
      </w:ins>
      <w:ins w:id="11" w:author="catt" w:date="2022-03-25T10:01:00Z">
        <w:r>
          <w:rPr>
            <w:lang w:bidi="ar-IQ"/>
          </w:rPr>
          <w:t>he following</w:t>
        </w:r>
        <w:r>
          <w:rPr>
            <w:lang w:eastAsia="zh-CN"/>
          </w:rPr>
          <w:t xml:space="preserve"> tables summarize the set of </w:t>
        </w:r>
        <w:r>
          <w:rPr>
            <w:lang w:bidi="ar-IQ"/>
          </w:rPr>
          <w:t xml:space="preserve">trigger conditions for </w:t>
        </w:r>
        <w:r w:rsidRPr="006C3055">
          <w:rPr>
            <w:lang w:bidi="ar-IQ"/>
          </w:rPr>
          <w:t xml:space="preserve">5G </w:t>
        </w:r>
        <w:proofErr w:type="spellStart"/>
        <w:r w:rsidRPr="006C3055">
          <w:rPr>
            <w:lang w:bidi="ar-IQ"/>
          </w:rPr>
          <w:t>ProSe</w:t>
        </w:r>
        <w:proofErr w:type="spellEnd"/>
        <w:r w:rsidRPr="006C3055">
          <w:rPr>
            <w:lang w:bidi="ar-IQ"/>
          </w:rPr>
          <w:t xml:space="preserve"> Direct </w:t>
        </w:r>
        <w:r>
          <w:rPr>
            <w:rFonts w:hint="eastAsia"/>
            <w:lang w:eastAsia="zh-CN"/>
          </w:rPr>
          <w:t>Communication</w:t>
        </w:r>
        <w:r>
          <w:t>.</w:t>
        </w:r>
      </w:ins>
    </w:p>
    <w:p w14:paraId="228BDBA0" w14:textId="739A7B65" w:rsidR="00D27375" w:rsidRPr="00C31421" w:rsidRDefault="00D27375" w:rsidP="00D27375">
      <w:pPr>
        <w:pStyle w:val="TH"/>
        <w:rPr>
          <w:ins w:id="12" w:author="catt" w:date="2022-03-25T10:01:00Z"/>
          <w:lang w:eastAsia="zh-CN"/>
        </w:rPr>
      </w:pPr>
      <w:ins w:id="13" w:author="catt" w:date="2022-03-25T10:01:00Z">
        <w:r w:rsidRPr="00C31421">
          <w:t>Table 5.</w:t>
        </w:r>
        <w:r>
          <w:t>4</w:t>
        </w:r>
        <w:r w:rsidRPr="00C31421">
          <w:t>.2.</w:t>
        </w:r>
        <w:r>
          <w:t>x</w:t>
        </w:r>
        <w:r w:rsidRPr="00C31421">
          <w:t>.</w:t>
        </w:r>
        <w:r>
          <w:rPr>
            <w:lang w:eastAsia="zh-CN"/>
          </w:rPr>
          <w:t>1</w:t>
        </w:r>
        <w:r>
          <w:t>-1</w:t>
        </w:r>
        <w:r w:rsidRPr="00C31421">
          <w:t xml:space="preserve">: Triggers for charging events </w:t>
        </w:r>
        <w:r w:rsidRPr="00981692">
          <w:rPr>
            <w:lang w:eastAsia="zh-CN"/>
          </w:rPr>
          <w:t xml:space="preserve">for 5G </w:t>
        </w:r>
        <w:proofErr w:type="spellStart"/>
        <w:r w:rsidRPr="00D07803">
          <w:rPr>
            <w:lang w:eastAsia="zh-CN"/>
          </w:rPr>
          <w:t>ProSe</w:t>
        </w:r>
        <w:proofErr w:type="spellEnd"/>
        <w:r w:rsidRPr="00D07803">
          <w:rPr>
            <w:lang w:eastAsia="zh-CN"/>
          </w:rPr>
          <w:t xml:space="preserve"> Direct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9"/>
        <w:gridCol w:w="7062"/>
      </w:tblGrid>
      <w:tr w:rsidR="00D27375" w:rsidRPr="00F70D7B" w14:paraId="61231E2D" w14:textId="77777777" w:rsidTr="0000752C">
        <w:trPr>
          <w:cantSplit/>
          <w:jc w:val="center"/>
          <w:ins w:id="14" w:author="catt" w:date="2022-03-25T10:01:00Z"/>
        </w:trPr>
        <w:tc>
          <w:tcPr>
            <w:tcW w:w="2589" w:type="dxa"/>
            <w:tcBorders>
              <w:top w:val="single" w:sz="4" w:space="0" w:color="auto"/>
              <w:left w:val="single" w:sz="4" w:space="0" w:color="auto"/>
              <w:bottom w:val="single" w:sz="4" w:space="0" w:color="auto"/>
              <w:right w:val="single" w:sz="4" w:space="0" w:color="auto"/>
            </w:tcBorders>
            <w:shd w:val="clear" w:color="auto" w:fill="D9D9D9"/>
            <w:hideMark/>
          </w:tcPr>
          <w:p w14:paraId="6A755660" w14:textId="77777777" w:rsidR="00D27375" w:rsidRPr="00F70D7B" w:rsidRDefault="00D27375" w:rsidP="0000752C">
            <w:pPr>
              <w:pStyle w:val="TAH"/>
              <w:rPr>
                <w:ins w:id="15" w:author="catt" w:date="2022-03-25T10:01:00Z"/>
              </w:rPr>
            </w:pPr>
            <w:ins w:id="16" w:author="catt" w:date="2022-03-25T10:01:00Z">
              <w:r w:rsidRPr="00F70D7B">
                <w:rPr>
                  <w:caps/>
                </w:rPr>
                <w:t>m</w:t>
              </w:r>
              <w:r w:rsidRPr="00F70D7B">
                <w:t>essage</w:t>
              </w:r>
            </w:ins>
          </w:p>
        </w:tc>
        <w:tc>
          <w:tcPr>
            <w:tcW w:w="7140" w:type="dxa"/>
            <w:tcBorders>
              <w:top w:val="single" w:sz="4" w:space="0" w:color="auto"/>
              <w:left w:val="single" w:sz="4" w:space="0" w:color="auto"/>
              <w:bottom w:val="single" w:sz="4" w:space="0" w:color="auto"/>
              <w:right w:val="single" w:sz="4" w:space="0" w:color="auto"/>
            </w:tcBorders>
            <w:shd w:val="clear" w:color="auto" w:fill="D9D9D9"/>
            <w:hideMark/>
          </w:tcPr>
          <w:p w14:paraId="327F8521" w14:textId="77777777" w:rsidR="00D27375" w:rsidRPr="00F70D7B" w:rsidRDefault="00D27375" w:rsidP="0000752C">
            <w:pPr>
              <w:pStyle w:val="TAH"/>
              <w:rPr>
                <w:ins w:id="17" w:author="catt" w:date="2022-03-25T10:01:00Z"/>
                <w:lang w:eastAsia="zh-CN"/>
              </w:rPr>
            </w:pPr>
            <w:ins w:id="18" w:author="catt" w:date="2022-03-25T10:01:00Z">
              <w:r w:rsidRPr="00F70D7B">
                <w:t xml:space="preserve">Triggering </w:t>
              </w:r>
              <w:r w:rsidRPr="00F70D7B">
                <w:rPr>
                  <w:lang w:eastAsia="zh-CN"/>
                </w:rPr>
                <w:t>conditions</w:t>
              </w:r>
            </w:ins>
          </w:p>
        </w:tc>
      </w:tr>
      <w:tr w:rsidR="00D27375" w:rsidRPr="00F70D7B" w14:paraId="1757C955" w14:textId="77777777" w:rsidTr="0000752C">
        <w:trPr>
          <w:cantSplit/>
          <w:jc w:val="center"/>
          <w:ins w:id="19"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B49805D" w14:textId="77777777" w:rsidR="00D27375" w:rsidRPr="00F70D7B" w:rsidRDefault="00D27375" w:rsidP="0000752C">
            <w:pPr>
              <w:pStyle w:val="TAL"/>
              <w:rPr>
                <w:ins w:id="20" w:author="catt" w:date="2022-03-25T10:01:00Z"/>
                <w:sz w:val="16"/>
                <w:szCs w:val="16"/>
              </w:rPr>
            </w:pPr>
            <w:ins w:id="21" w:author="catt" w:date="2022-03-25T10:01:00Z">
              <w:r w:rsidRPr="00F70D7B">
                <w:rPr>
                  <w:sz w:val="16"/>
                  <w:szCs w:val="16"/>
                  <w:lang w:eastAsia="zh-CN"/>
                </w:rPr>
                <w:t>Charging Data Request</w:t>
              </w:r>
              <w:r>
                <w:rPr>
                  <w:sz w:val="16"/>
                  <w:szCs w:val="16"/>
                  <w:lang w:eastAsia="zh-CN"/>
                </w:rPr>
                <w:t xml:space="preserve"> </w:t>
              </w:r>
              <w:r w:rsidRPr="00F70D7B">
                <w:rPr>
                  <w:sz w:val="16"/>
                  <w:szCs w:val="16"/>
                </w:rPr>
                <w:t>[Event]</w:t>
              </w:r>
            </w:ins>
          </w:p>
        </w:tc>
        <w:tc>
          <w:tcPr>
            <w:tcW w:w="7140" w:type="dxa"/>
            <w:tcBorders>
              <w:top w:val="single" w:sz="4" w:space="0" w:color="auto"/>
              <w:left w:val="single" w:sz="4" w:space="0" w:color="auto"/>
              <w:bottom w:val="single" w:sz="4" w:space="0" w:color="auto"/>
              <w:right w:val="single" w:sz="4" w:space="0" w:color="auto"/>
            </w:tcBorders>
            <w:hideMark/>
          </w:tcPr>
          <w:p w14:paraId="6DCE255B" w14:textId="0626A064" w:rsidR="00D27375" w:rsidRDefault="00D27375" w:rsidP="0000752C">
            <w:pPr>
              <w:pStyle w:val="TAL"/>
              <w:rPr>
                <w:ins w:id="22" w:author="catt" w:date="2022-03-25T10:01:00Z"/>
              </w:rPr>
            </w:pPr>
            <w:ins w:id="23" w:author="catt" w:date="2022-03-25T10:01:00Z">
              <w:r>
                <w:t xml:space="preserve">Usage information report from the UE </w:t>
              </w:r>
              <w:r w:rsidRPr="00F04E83">
                <w:t xml:space="preserve">for </w:t>
              </w:r>
              <w:bookmarkStart w:id="24" w:name="OLE_LINK2"/>
              <w:proofErr w:type="spellStart"/>
              <w:r>
                <w:t>ProSe</w:t>
              </w:r>
              <w:proofErr w:type="spellEnd"/>
              <w:r>
                <w:t xml:space="preserve"> Unicast</w:t>
              </w:r>
              <w:bookmarkEnd w:id="24"/>
              <w:r>
                <w:t xml:space="preserve"> </w:t>
              </w:r>
              <w:r w:rsidRPr="003501DB">
                <w:t>Direct Communication</w:t>
              </w:r>
              <w:r>
                <w:t xml:space="preserve"> over PC3</w:t>
              </w:r>
              <w:r w:rsidRPr="003501DB">
                <w:t xml:space="preserve">, </w:t>
              </w:r>
            </w:ins>
            <w:ins w:id="25" w:author="catt" w:date="2022-03-25T22:38:00Z">
              <w:r w:rsidR="00E411AE">
                <w:t>and</w:t>
              </w:r>
            </w:ins>
            <w:ins w:id="26" w:author="catt" w:date="2022-03-25T22:39:00Z">
              <w:r w:rsidR="00E411AE">
                <w:t xml:space="preserve"> from</w:t>
              </w:r>
            </w:ins>
            <w:ins w:id="27" w:author="catt" w:date="2022-03-25T22:38:00Z">
              <w:r w:rsidR="00E411AE">
                <w:t xml:space="preserve"> </w:t>
              </w:r>
              <w:r w:rsidR="00E411AE" w:rsidRPr="001E7FB9">
                <w:t>UE</w:t>
              </w:r>
              <w:r w:rsidR="00E411AE">
                <w:t>-to-</w:t>
              </w:r>
              <w:r w:rsidR="00E411AE" w:rsidRPr="001E7FB9">
                <w:t>Network</w:t>
              </w:r>
              <w:r w:rsidR="00E411AE">
                <w:t xml:space="preserve"> </w:t>
              </w:r>
              <w:r w:rsidR="00E411AE" w:rsidRPr="001E7FB9">
                <w:t>relay</w:t>
              </w:r>
              <w:r w:rsidR="00E411AE" w:rsidRPr="00E42CE0">
                <w:t xml:space="preserve"> UE for the </w:t>
              </w:r>
            </w:ins>
            <w:proofErr w:type="spellStart"/>
            <w:ins w:id="28" w:author="catt" w:date="2022-03-25T22:39:00Z">
              <w:r w:rsidR="00E411AE">
                <w:t>ProSe</w:t>
              </w:r>
              <w:proofErr w:type="spellEnd"/>
              <w:r w:rsidR="00E411AE">
                <w:t xml:space="preserve"> Unicast</w:t>
              </w:r>
            </w:ins>
            <w:ins w:id="29" w:author="catt" w:date="2022-03-25T22:38:00Z">
              <w:r w:rsidR="00E411AE" w:rsidRPr="00E42CE0">
                <w:t xml:space="preserve"> communication via UE-Network relay</w:t>
              </w:r>
            </w:ins>
            <w:ins w:id="30" w:author="catt" w:date="2022-03-25T22:39:00Z">
              <w:r w:rsidR="00784C6F">
                <w:t>.</w:t>
              </w:r>
            </w:ins>
            <w:ins w:id="31" w:author="catt" w:date="2022-03-25T10:01:00Z">
              <w:r w:rsidRPr="00F04E83">
                <w:t xml:space="preserve"> </w:t>
              </w:r>
            </w:ins>
          </w:p>
          <w:p w14:paraId="187C0F65" w14:textId="77777777" w:rsidR="00D27375" w:rsidRDefault="00D27375" w:rsidP="0000752C">
            <w:pPr>
              <w:pStyle w:val="TAL"/>
              <w:rPr>
                <w:ins w:id="32" w:author="catt" w:date="2022-03-25T10:01:00Z"/>
              </w:rPr>
            </w:pPr>
            <w:ins w:id="33" w:author="catt" w:date="2022-03-25T10:01:00Z">
              <w:r>
                <w:t xml:space="preserve">Usage information report from the UE </w:t>
              </w:r>
              <w:r w:rsidRPr="00F04E83">
                <w:t xml:space="preserve">for </w:t>
              </w:r>
              <w:proofErr w:type="spellStart"/>
              <w:r>
                <w:t>ProSe</w:t>
              </w:r>
              <w:proofErr w:type="spellEnd"/>
              <w:r>
                <w:t xml:space="preserve"> </w:t>
              </w:r>
              <w:r w:rsidRPr="003501DB">
                <w:t>Broadcast</w:t>
              </w:r>
              <w:r>
                <w:t xml:space="preserve"> </w:t>
              </w:r>
              <w:r w:rsidRPr="003501DB">
                <w:t>Direct Communication</w:t>
              </w:r>
              <w:r>
                <w:t xml:space="preserve"> over PC3</w:t>
              </w:r>
            </w:ins>
          </w:p>
          <w:p w14:paraId="6A674891" w14:textId="77777777" w:rsidR="00D27375" w:rsidRPr="00F70D7B" w:rsidRDefault="00D27375" w:rsidP="0000752C">
            <w:pPr>
              <w:pStyle w:val="TAL"/>
              <w:rPr>
                <w:ins w:id="34" w:author="catt" w:date="2022-03-25T10:01:00Z"/>
                <w:rFonts w:cs="Arial"/>
                <w:sz w:val="16"/>
                <w:szCs w:val="16"/>
                <w:lang w:eastAsia="zh-CN"/>
              </w:rPr>
            </w:pPr>
            <w:ins w:id="35" w:author="catt" w:date="2022-03-25T10:01:00Z">
              <w:r>
                <w:t xml:space="preserve">Usage information report from the UE </w:t>
              </w:r>
              <w:r w:rsidRPr="00F04E83">
                <w:t xml:space="preserve">for </w:t>
              </w:r>
              <w:proofErr w:type="spellStart"/>
              <w:r>
                <w:t>ProSe</w:t>
              </w:r>
              <w:proofErr w:type="spellEnd"/>
              <w:r>
                <w:t xml:space="preserve"> </w:t>
              </w:r>
              <w:r w:rsidRPr="003501DB">
                <w:t>Groupcast</w:t>
              </w:r>
              <w:r>
                <w:t xml:space="preserve"> </w:t>
              </w:r>
              <w:r w:rsidRPr="003501DB">
                <w:t>Direct Communication</w:t>
              </w:r>
              <w:r>
                <w:t xml:space="preserve"> over PC3</w:t>
              </w:r>
            </w:ins>
          </w:p>
        </w:tc>
      </w:tr>
      <w:tr w:rsidR="00D27375" w:rsidRPr="00F70D7B" w14:paraId="1AF09CDB" w14:textId="77777777" w:rsidTr="0000752C">
        <w:trPr>
          <w:cantSplit/>
          <w:jc w:val="center"/>
          <w:ins w:id="36"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DD36F83" w14:textId="77777777" w:rsidR="00D27375" w:rsidRPr="00250A15" w:rsidRDefault="00D27375" w:rsidP="0000752C">
            <w:pPr>
              <w:pStyle w:val="TAL"/>
              <w:rPr>
                <w:ins w:id="37" w:author="catt" w:date="2022-03-25T10:01:00Z"/>
                <w:sz w:val="16"/>
                <w:szCs w:val="16"/>
                <w:lang w:eastAsia="zh-CN"/>
              </w:rPr>
            </w:pPr>
            <w:ins w:id="38" w:author="catt" w:date="2022-03-25T10:01:00Z">
              <w:r w:rsidRPr="00250A15">
                <w:rPr>
                  <w:sz w:val="16"/>
                  <w:szCs w:val="16"/>
                  <w:lang w:eastAsia="zh-CN"/>
                </w:rPr>
                <w:t>Charging Data Request [</w:t>
              </w:r>
              <w:r w:rsidRPr="009514A7">
                <w:t>Initial</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5369BFD1" w14:textId="77777777" w:rsidR="00D27375" w:rsidRPr="00250A15" w:rsidRDefault="00D27375" w:rsidP="0000752C">
            <w:pPr>
              <w:pStyle w:val="TAL"/>
              <w:rPr>
                <w:ins w:id="39" w:author="catt" w:date="2022-03-25T10:01:00Z"/>
              </w:rPr>
            </w:pPr>
            <w:ins w:id="40" w:author="catt" w:date="2022-03-25T10:01:00Z">
              <w:r>
                <w:rPr>
                  <w:lang w:bidi="ar-IQ"/>
                </w:rPr>
                <w:t xml:space="preserve">CTF-ADF (e.g. 5G-DDNMF) </w:t>
              </w:r>
              <w:r w:rsidRPr="00F04E83">
                <w:rPr>
                  <w:lang w:bidi="ar-IQ"/>
                </w:rPr>
                <w:t>receives a Direct Communication Usage Report event</w:t>
              </w:r>
              <w:r>
                <w:rPr>
                  <w:lang w:bidi="ar-IQ"/>
                </w:rPr>
                <w:t xml:space="preserve"> over PC3</w:t>
              </w:r>
              <w:r w:rsidRPr="00F04E83">
                <w:rPr>
                  <w:lang w:bidi="ar-IQ"/>
                </w:rPr>
                <w:t>, and there is no open charging session</w:t>
              </w:r>
              <w:r w:rsidRPr="00A407FE">
                <w:rPr>
                  <w:lang w:bidi="ar-IQ"/>
                </w:rPr>
                <w:t xml:space="preserve"> for the </w:t>
              </w:r>
              <w:r w:rsidRPr="003501DB">
                <w:t>Groupcast</w:t>
              </w:r>
              <w:r>
                <w:t xml:space="preserve"> </w:t>
              </w:r>
              <w:r w:rsidRPr="003501DB">
                <w:t>Direct</w:t>
              </w:r>
              <w:r w:rsidRPr="00C00461">
                <w:rPr>
                  <w:lang w:bidi="ar-IQ"/>
                </w:rPr>
                <w:t xml:space="preserve"> communication</w:t>
              </w:r>
              <w:r>
                <w:rPr>
                  <w:rFonts w:hint="eastAsia"/>
                  <w:lang w:eastAsia="zh-CN" w:bidi="ar-IQ"/>
                </w:rPr>
                <w:t>,</w:t>
              </w:r>
              <w:r>
                <w:rPr>
                  <w:lang w:eastAsia="zh-CN" w:bidi="ar-IQ"/>
                </w:rPr>
                <w:t xml:space="preserve"> </w:t>
              </w:r>
              <w:r w:rsidRPr="003501DB">
                <w:t>Broadcast</w:t>
              </w:r>
              <w:r>
                <w:t xml:space="preserve"> </w:t>
              </w:r>
              <w:r w:rsidRPr="003501DB">
                <w:t>Direct Communication</w:t>
              </w:r>
              <w:r w:rsidRPr="00C00461">
                <w:rPr>
                  <w:lang w:bidi="ar-IQ"/>
                </w:rPr>
                <w:t xml:space="preserve"> and</w:t>
              </w:r>
              <w:r>
                <w:rPr>
                  <w:lang w:bidi="ar-IQ"/>
                </w:rPr>
                <w:t>/or</w:t>
              </w:r>
              <w:r w:rsidRPr="00C00461">
                <w:rPr>
                  <w:lang w:bidi="ar-IQ"/>
                </w:rPr>
                <w:t xml:space="preserve"> </w:t>
              </w:r>
              <w:r>
                <w:rPr>
                  <w:rFonts w:hint="eastAsia"/>
                  <w:lang w:eastAsia="zh-CN" w:bidi="ar-IQ"/>
                </w:rPr>
                <w:t>Unicast</w:t>
              </w:r>
              <w:r>
                <w:rPr>
                  <w:lang w:eastAsia="zh-CN" w:bidi="ar-IQ"/>
                </w:rPr>
                <w:t xml:space="preserve"> </w:t>
              </w:r>
              <w:r w:rsidRPr="003501DB">
                <w:t>Direct</w:t>
              </w:r>
              <w:r w:rsidRPr="00C00461">
                <w:rPr>
                  <w:lang w:bidi="ar-IQ"/>
                </w:rPr>
                <w:t xml:space="preserve"> communication</w:t>
              </w:r>
              <w:r>
                <w:rPr>
                  <w:lang w:bidi="ar-IQ"/>
                </w:rPr>
                <w:t xml:space="preserve">, </w:t>
              </w:r>
              <w:r w:rsidRPr="00C00461">
                <w:rPr>
                  <w:lang w:bidi="ar-IQ"/>
                </w:rPr>
                <w:t>including the UE-Network-relay</w:t>
              </w:r>
              <w:r>
                <w:rPr>
                  <w:lang w:bidi="ar-IQ"/>
                </w:rPr>
                <w:t>.</w:t>
              </w:r>
              <w:r>
                <w:t xml:space="preserve"> </w:t>
              </w:r>
            </w:ins>
          </w:p>
        </w:tc>
      </w:tr>
      <w:tr w:rsidR="00D27375" w:rsidRPr="00F70D7B" w14:paraId="14000B8D" w14:textId="77777777" w:rsidTr="0000752C">
        <w:trPr>
          <w:cantSplit/>
          <w:jc w:val="center"/>
          <w:ins w:id="41"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BBE2E90" w14:textId="77777777" w:rsidR="00D27375" w:rsidRPr="00250A15" w:rsidRDefault="00D27375" w:rsidP="0000752C">
            <w:pPr>
              <w:pStyle w:val="TAL"/>
              <w:rPr>
                <w:ins w:id="42" w:author="catt" w:date="2022-03-25T10:01:00Z"/>
                <w:sz w:val="16"/>
                <w:szCs w:val="16"/>
                <w:lang w:eastAsia="zh-CN"/>
              </w:rPr>
            </w:pPr>
            <w:ins w:id="43" w:author="catt" w:date="2022-03-25T10:01:00Z">
              <w:r w:rsidRPr="00250A15">
                <w:rPr>
                  <w:sz w:val="16"/>
                  <w:szCs w:val="16"/>
                  <w:lang w:eastAsia="zh-CN"/>
                </w:rPr>
                <w:t>Charging Data Request [</w:t>
              </w:r>
              <w:r>
                <w:rPr>
                  <w:sz w:val="16"/>
                  <w:szCs w:val="16"/>
                  <w:lang w:eastAsia="zh-CN"/>
                </w:rPr>
                <w:t>Update</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6A0D1C35" w14:textId="77777777" w:rsidR="00D27375" w:rsidRPr="00250A15" w:rsidRDefault="00D27375" w:rsidP="0000752C">
            <w:pPr>
              <w:pStyle w:val="TAL"/>
              <w:rPr>
                <w:ins w:id="44" w:author="catt" w:date="2022-03-25T10:01:00Z"/>
              </w:rPr>
            </w:pPr>
            <w:ins w:id="45" w:author="catt" w:date="2022-03-25T10:01:00Z">
              <w:r>
                <w:rPr>
                  <w:lang w:bidi="ar-IQ"/>
                </w:rPr>
                <w:t xml:space="preserve">CTF-ADF (e.g. 5G-DDNMF) </w:t>
              </w:r>
              <w:r w:rsidRPr="00F04E83">
                <w:rPr>
                  <w:lang w:bidi="ar-IQ"/>
                </w:rPr>
                <w:t>receives a Direct Communication Usage Report event</w:t>
              </w:r>
              <w:r>
                <w:rPr>
                  <w:lang w:bidi="ar-IQ"/>
                </w:rPr>
                <w:t xml:space="preserve"> over PC3</w:t>
              </w:r>
              <w:r w:rsidRPr="00F04E83">
                <w:rPr>
                  <w:lang w:bidi="ar-IQ"/>
                </w:rPr>
                <w:t xml:space="preserve">, and there is </w:t>
              </w:r>
              <w:r>
                <w:rPr>
                  <w:lang w:bidi="ar-IQ"/>
                </w:rPr>
                <w:t xml:space="preserve">an </w:t>
              </w:r>
              <w:r w:rsidRPr="00F04E83">
                <w:rPr>
                  <w:lang w:bidi="ar-IQ"/>
                </w:rPr>
                <w:t>open charging session</w:t>
              </w:r>
              <w:r w:rsidRPr="00A407FE">
                <w:rPr>
                  <w:lang w:bidi="ar-IQ"/>
                </w:rPr>
                <w:t xml:space="preserve"> for the </w:t>
              </w:r>
              <w:r w:rsidRPr="003501DB">
                <w:t>Groupcast</w:t>
              </w:r>
              <w:r>
                <w:t xml:space="preserve"> </w:t>
              </w:r>
              <w:r w:rsidRPr="003501DB">
                <w:t>Direct</w:t>
              </w:r>
              <w:r w:rsidRPr="00C00461">
                <w:rPr>
                  <w:lang w:bidi="ar-IQ"/>
                </w:rPr>
                <w:t xml:space="preserve"> communication</w:t>
              </w:r>
              <w:r>
                <w:rPr>
                  <w:rFonts w:hint="eastAsia"/>
                  <w:lang w:eastAsia="zh-CN" w:bidi="ar-IQ"/>
                </w:rPr>
                <w:t>,</w:t>
              </w:r>
              <w:r>
                <w:rPr>
                  <w:lang w:eastAsia="zh-CN" w:bidi="ar-IQ"/>
                </w:rPr>
                <w:t xml:space="preserve"> </w:t>
              </w:r>
              <w:r w:rsidRPr="003501DB">
                <w:t>Broadcast</w:t>
              </w:r>
              <w:r>
                <w:t xml:space="preserve"> </w:t>
              </w:r>
              <w:r w:rsidRPr="003501DB">
                <w:t>Direct Communication</w:t>
              </w:r>
              <w:r w:rsidRPr="00C00461">
                <w:rPr>
                  <w:lang w:bidi="ar-IQ"/>
                </w:rPr>
                <w:t xml:space="preserve"> and</w:t>
              </w:r>
              <w:r>
                <w:rPr>
                  <w:lang w:bidi="ar-IQ"/>
                </w:rPr>
                <w:t>/or</w:t>
              </w:r>
              <w:r w:rsidRPr="00C00461">
                <w:rPr>
                  <w:lang w:bidi="ar-IQ"/>
                </w:rPr>
                <w:t xml:space="preserve"> </w:t>
              </w:r>
              <w:r>
                <w:rPr>
                  <w:rFonts w:hint="eastAsia"/>
                  <w:lang w:eastAsia="zh-CN" w:bidi="ar-IQ"/>
                </w:rPr>
                <w:t>Unicast</w:t>
              </w:r>
              <w:r>
                <w:rPr>
                  <w:lang w:eastAsia="zh-CN" w:bidi="ar-IQ"/>
                </w:rPr>
                <w:t xml:space="preserve"> </w:t>
              </w:r>
              <w:r w:rsidRPr="003501DB">
                <w:t>Direct</w:t>
              </w:r>
              <w:r w:rsidRPr="00C00461">
                <w:rPr>
                  <w:lang w:bidi="ar-IQ"/>
                </w:rPr>
                <w:t xml:space="preserve"> communication</w:t>
              </w:r>
              <w:r>
                <w:rPr>
                  <w:lang w:bidi="ar-IQ"/>
                </w:rPr>
                <w:t xml:space="preserve">, </w:t>
              </w:r>
              <w:r w:rsidRPr="00C00461">
                <w:rPr>
                  <w:lang w:bidi="ar-IQ"/>
                </w:rPr>
                <w:t>including the UE-Network-relay</w:t>
              </w:r>
              <w:r>
                <w:rPr>
                  <w:lang w:bidi="ar-IQ"/>
                </w:rPr>
                <w:t>.</w:t>
              </w:r>
              <w:r w:rsidRPr="00250A15">
                <w:t xml:space="preserve"> </w:t>
              </w:r>
            </w:ins>
          </w:p>
        </w:tc>
      </w:tr>
      <w:tr w:rsidR="00D27375" w:rsidRPr="00F70D7B" w14:paraId="1A298F8E" w14:textId="77777777" w:rsidTr="0000752C">
        <w:trPr>
          <w:cantSplit/>
          <w:jc w:val="center"/>
          <w:ins w:id="46"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60C7E215" w14:textId="77777777" w:rsidR="00D27375" w:rsidRPr="00250A15" w:rsidRDefault="00D27375" w:rsidP="0000752C">
            <w:pPr>
              <w:pStyle w:val="TAL"/>
              <w:rPr>
                <w:ins w:id="47" w:author="catt" w:date="2022-03-25T10:01:00Z"/>
                <w:sz w:val="16"/>
                <w:szCs w:val="16"/>
                <w:lang w:eastAsia="zh-CN"/>
              </w:rPr>
            </w:pPr>
            <w:ins w:id="48" w:author="catt" w:date="2022-03-25T10:01:00Z">
              <w:r w:rsidRPr="00250A15">
                <w:rPr>
                  <w:sz w:val="16"/>
                  <w:szCs w:val="16"/>
                  <w:lang w:eastAsia="zh-CN"/>
                </w:rPr>
                <w:t>Charging Data Request [</w:t>
              </w:r>
              <w:r>
                <w:rPr>
                  <w:sz w:val="16"/>
                  <w:szCs w:val="16"/>
                  <w:lang w:eastAsia="zh-CN"/>
                </w:rPr>
                <w:t>Termination</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6F3932DE" w14:textId="77777777" w:rsidR="00D27375" w:rsidRPr="00F04E83" w:rsidRDefault="00D27375" w:rsidP="0000752C">
            <w:pPr>
              <w:pStyle w:val="TAL"/>
              <w:rPr>
                <w:ins w:id="49" w:author="catt" w:date="2022-03-25T10:01:00Z"/>
                <w:lang w:bidi="ar-IQ"/>
              </w:rPr>
            </w:pPr>
            <w:ins w:id="50" w:author="catt" w:date="2022-03-25T10:01:00Z">
              <w:r>
                <w:rPr>
                  <w:lang w:bidi="ar-IQ"/>
                </w:rPr>
                <w:t xml:space="preserve">CTF-ADF (e.g. 5G-DDNMF) decides </w:t>
              </w:r>
              <w:r w:rsidRPr="00F04E83">
                <w:rPr>
                  <w:lang w:bidi="ar-IQ"/>
                </w:rPr>
                <w:t xml:space="preserve">one of the following conditions is met: </w:t>
              </w:r>
            </w:ins>
          </w:p>
          <w:p w14:paraId="0061566E" w14:textId="77777777" w:rsidR="00D27375" w:rsidRPr="00D57307" w:rsidRDefault="00D27375" w:rsidP="0000752C">
            <w:pPr>
              <w:pStyle w:val="TAL"/>
              <w:rPr>
                <w:ins w:id="51" w:author="catt" w:date="2022-03-25T10:01:00Z"/>
              </w:rPr>
            </w:pPr>
            <w:ins w:id="52" w:author="catt" w:date="2022-03-25T10:01:00Z">
              <w:r>
                <w:t>-</w:t>
              </w:r>
              <w:r>
                <w:tab/>
              </w:r>
              <w:r w:rsidRPr="00D57307">
                <w:t xml:space="preserve">operator configured maximum number of reports, or </w:t>
              </w:r>
            </w:ins>
          </w:p>
          <w:p w14:paraId="313D5D1B" w14:textId="77777777" w:rsidR="00D27375" w:rsidRPr="007E74AF" w:rsidRDefault="00D27375" w:rsidP="0000752C">
            <w:pPr>
              <w:pStyle w:val="TAL"/>
              <w:rPr>
                <w:ins w:id="53" w:author="catt" w:date="2022-03-25T10:01:00Z"/>
              </w:rPr>
            </w:pPr>
            <w:ins w:id="54" w:author="catt" w:date="2022-03-25T10:01:00Z">
              <w:r>
                <w:t>-</w:t>
              </w:r>
              <w:r>
                <w:tab/>
              </w:r>
              <w:r w:rsidRPr="00D57307">
                <w:t>operator configured maximum time limit.</w:t>
              </w:r>
            </w:ins>
          </w:p>
        </w:tc>
      </w:tr>
    </w:tbl>
    <w:p w14:paraId="47750C08" w14:textId="00B7A896" w:rsidR="00D27375" w:rsidRDefault="00D27375" w:rsidP="00D27375">
      <w:pPr>
        <w:rPr>
          <w:ins w:id="55" w:author="catt" w:date="2022-03-25T23:33:00Z"/>
          <w:lang w:eastAsia="zh-CN"/>
        </w:rPr>
      </w:pPr>
    </w:p>
    <w:p w14:paraId="3D9F6D90" w14:textId="4B05AEB3" w:rsidR="001A58EE" w:rsidRPr="001E3C94" w:rsidRDefault="001A58EE" w:rsidP="001A58EE">
      <w:pPr>
        <w:rPr>
          <w:ins w:id="56" w:author="catt" w:date="2022-03-25T23:35:00Z"/>
          <w:rFonts w:hint="eastAsia"/>
          <w:rPrChange w:id="57" w:author="catt" w:date="2022-03-25T23:47:00Z">
            <w:rPr>
              <w:ins w:id="58" w:author="catt" w:date="2022-03-25T23:35:00Z"/>
              <w:lang w:eastAsia="zh-CN"/>
            </w:rPr>
          </w:rPrChange>
        </w:rPr>
      </w:pPr>
      <w:ins w:id="59" w:author="catt" w:date="2022-03-25T23:35:00Z">
        <w:r>
          <w:rPr>
            <w:lang w:bidi="ar-IQ"/>
          </w:rPr>
          <w:t xml:space="preserve">PC5 </w:t>
        </w: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proofErr w:type="spellStart"/>
        <w:r>
          <w:rPr>
            <w:lang w:bidi="ar-IQ"/>
          </w:rPr>
          <w:t>ProSe</w:t>
        </w:r>
      </w:ins>
      <w:proofErr w:type="spellEnd"/>
      <w:ins w:id="60" w:author="catt" w:date="2022-03-25T23:36:00Z">
        <w:r>
          <w:rPr>
            <w:lang w:bidi="ar-IQ"/>
          </w:rPr>
          <w:t xml:space="preserve"> </w:t>
        </w:r>
      </w:ins>
      <w:ins w:id="61" w:author="catt" w:date="2022-03-25T23:40:00Z">
        <w:r w:rsidR="00887F83">
          <w:rPr>
            <w:lang w:bidi="ar-IQ"/>
          </w:rPr>
          <w:t>enabled UE</w:t>
        </w:r>
      </w:ins>
      <w:ins w:id="62" w:author="catt" w:date="2022-03-25T23:35:00Z">
        <w:r w:rsidRPr="00424394">
          <w:rPr>
            <w:color w:val="000000"/>
            <w:lang w:bidi="ar-IQ"/>
          </w:rPr>
          <w:t xml:space="preserve"> to collect charging information related to data volumes </w:t>
        </w:r>
        <w:r w:rsidRPr="00424394">
          <w:rPr>
            <w:lang w:bidi="ar-IQ"/>
          </w:rPr>
          <w:t xml:space="preserve">per </w:t>
        </w:r>
      </w:ins>
      <w:ins w:id="63" w:author="catt" w:date="2022-03-25T23:36:00Z">
        <w:r>
          <w:rPr>
            <w:lang w:bidi="ar-IQ"/>
          </w:rPr>
          <w:t>PC5 link</w:t>
        </w:r>
      </w:ins>
      <w:ins w:id="64" w:author="catt" w:date="2022-03-25T23:35:00Z">
        <w:r w:rsidRPr="00424394">
          <w:rPr>
            <w:color w:val="000000"/>
            <w:lang w:bidi="ar-IQ"/>
          </w:rPr>
          <w:t xml:space="preserve">, categorized </w:t>
        </w:r>
        <w:r w:rsidRPr="00424394">
          <w:rPr>
            <w:lang w:bidi="ar-IQ"/>
          </w:rPr>
          <w:t>per</w:t>
        </w:r>
      </w:ins>
      <w:ins w:id="65" w:author="catt" w:date="2022-03-25T23:36:00Z">
        <w:r>
          <w:rPr>
            <w:lang w:bidi="ar-IQ"/>
          </w:rPr>
          <w:t xml:space="preserve"> PC5</w:t>
        </w:r>
      </w:ins>
      <w:ins w:id="66" w:author="catt" w:date="2022-03-25T23:35:00Z">
        <w:r w:rsidRPr="00424394">
          <w:rPr>
            <w:lang w:bidi="ar-IQ"/>
          </w:rPr>
          <w:t xml:space="preserve"> QoS Flow</w:t>
        </w:r>
        <w:r w:rsidRPr="00424394">
          <w:rPr>
            <w:color w:val="000000"/>
            <w:lang w:bidi="ar-IQ"/>
          </w:rPr>
          <w:t>.</w:t>
        </w:r>
      </w:ins>
      <w:ins w:id="67" w:author="catt" w:date="2022-03-25T23:47:00Z">
        <w:r w:rsidR="001E3C94">
          <w:rPr>
            <w:color w:val="000000"/>
            <w:lang w:bidi="ar-IQ"/>
          </w:rPr>
          <w:t xml:space="preserve"> </w:t>
        </w:r>
        <w:r w:rsidR="001E3C94">
          <w:t xml:space="preserve">This reporting is achieved by sending </w:t>
        </w:r>
        <w:r w:rsidR="001E3C94" w:rsidRPr="00E0518F">
          <w:t>Charging Data Request</w:t>
        </w:r>
        <w:r w:rsidR="001E3C94">
          <w:t xml:space="preserve"> from the </w:t>
        </w:r>
      </w:ins>
      <w:ins w:id="68" w:author="catt" w:date="2022-03-25T23:48:00Z">
        <w:r w:rsidR="001E3C94">
          <w:t>5G DDNMF</w:t>
        </w:r>
      </w:ins>
      <w:ins w:id="69" w:author="catt" w:date="2022-03-25T23:47:00Z">
        <w:r w:rsidR="001E3C94">
          <w:t xml:space="preserve"> to the C</w:t>
        </w:r>
      </w:ins>
      <w:ins w:id="70" w:author="catt" w:date="2022-03-25T23:48:00Z">
        <w:r w:rsidR="001E3C94">
          <w:t>H</w:t>
        </w:r>
      </w:ins>
      <w:ins w:id="71" w:author="catt" w:date="2022-03-25T23:47:00Z">
        <w:r w:rsidR="001E3C94">
          <w:t>F.</w:t>
        </w:r>
      </w:ins>
    </w:p>
    <w:p w14:paraId="5A18818A" w14:textId="6C45B204" w:rsidR="001E3C94" w:rsidRDefault="001A58EE" w:rsidP="001A58EE">
      <w:pPr>
        <w:rPr>
          <w:ins w:id="72" w:author="catt" w:date="2022-03-25T23:45:00Z"/>
          <w:lang w:eastAsia="zh-CN"/>
        </w:rPr>
      </w:pPr>
      <w:ins w:id="73" w:author="catt" w:date="2022-03-25T23:33:00Z">
        <w:r>
          <w:rPr>
            <w:lang w:eastAsia="zh-CN"/>
          </w:rPr>
          <w:t xml:space="preserve">For </w:t>
        </w:r>
        <w:proofErr w:type="spellStart"/>
        <w:r>
          <w:rPr>
            <w:lang w:eastAsia="zh-CN"/>
          </w:rPr>
          <w:t>ProSe</w:t>
        </w:r>
        <w:proofErr w:type="spellEnd"/>
        <w:r>
          <w:rPr>
            <w:lang w:eastAsia="zh-CN"/>
          </w:rPr>
          <w:t xml:space="preserve"> QoS flow Based Charging, the </w:t>
        </w:r>
      </w:ins>
      <w:ins w:id="74" w:author="catt" w:date="2022-03-25T23:50:00Z">
        <w:r w:rsidR="003C55A3">
          <w:rPr>
            <w:lang w:eastAsia="zh-CN"/>
          </w:rPr>
          <w:t>trigger conditions</w:t>
        </w:r>
      </w:ins>
      <w:ins w:id="75" w:author="catt" w:date="2022-03-25T23:33:00Z">
        <w:r>
          <w:rPr>
            <w:lang w:eastAsia="zh-CN"/>
          </w:rPr>
          <w:t xml:space="preserve"> </w:t>
        </w:r>
      </w:ins>
      <w:ins w:id="76" w:author="catt" w:date="2022-03-26T01:13:00Z">
        <w:r w:rsidR="00E410C5">
          <w:rPr>
            <w:lang w:eastAsia="zh-CN"/>
          </w:rPr>
          <w:t xml:space="preserve">are </w:t>
        </w:r>
      </w:ins>
      <w:ins w:id="77" w:author="catt" w:date="2022-03-26T01:15:00Z">
        <w:r w:rsidR="00E410C5">
          <w:rPr>
            <w:lang w:eastAsia="zh-CN"/>
          </w:rPr>
          <w:t xml:space="preserve">same as </w:t>
        </w:r>
      </w:ins>
      <w:ins w:id="78" w:author="catt" w:date="2022-03-26T01:16:00Z">
        <w:r w:rsidR="0068244C">
          <w:rPr>
            <w:lang w:eastAsia="zh-CN"/>
          </w:rPr>
          <w:t xml:space="preserve">in table </w:t>
        </w:r>
        <w:r w:rsidR="0068244C" w:rsidRPr="00C31421">
          <w:t>5.</w:t>
        </w:r>
        <w:r w:rsidR="0068244C">
          <w:t>4</w:t>
        </w:r>
        <w:r w:rsidR="0068244C" w:rsidRPr="00C31421">
          <w:t>.2.</w:t>
        </w:r>
        <w:r w:rsidR="0068244C">
          <w:t>x</w:t>
        </w:r>
        <w:r w:rsidR="0068244C" w:rsidRPr="00C31421">
          <w:t>.</w:t>
        </w:r>
        <w:r w:rsidR="0068244C">
          <w:rPr>
            <w:lang w:eastAsia="zh-CN"/>
          </w:rPr>
          <w:t>1</w:t>
        </w:r>
        <w:r w:rsidR="0068244C">
          <w:t>-1</w:t>
        </w:r>
      </w:ins>
      <w:ins w:id="79" w:author="catt" w:date="2022-03-26T01:15:00Z">
        <w:r w:rsidR="0068244C">
          <w:rPr>
            <w:lang w:eastAsia="zh-CN"/>
          </w:rPr>
          <w:t>.</w:t>
        </w:r>
      </w:ins>
    </w:p>
    <w:p w14:paraId="56ACB371" w14:textId="413C4F1F" w:rsidR="00B330DF" w:rsidRDefault="00B330DF" w:rsidP="00B330DF">
      <w:pPr>
        <w:rPr>
          <w:ins w:id="80" w:author="catt" w:date="2022-03-26T00:50:00Z"/>
        </w:rPr>
      </w:pPr>
      <w:ins w:id="81" w:author="catt" w:date="2022-03-26T00:50:00Z">
        <w:r>
          <w:t xml:space="preserve">5G </w:t>
        </w:r>
        <w:proofErr w:type="spellStart"/>
        <w:r>
          <w:t>ProSe</w:t>
        </w:r>
        <w:proofErr w:type="spellEnd"/>
        <w:r>
          <w:t xml:space="preserve"> </w:t>
        </w:r>
        <w:r>
          <w:t xml:space="preserve">converged </w:t>
        </w:r>
        <w:r>
          <w:t>charging operation flows in the following subclauses are based on the above triggers and the procedures defined in TS 23.30</w:t>
        </w:r>
        <w:r>
          <w:t>4</w:t>
        </w:r>
        <w:r>
          <w:t xml:space="preserve"> [</w:t>
        </w:r>
        <w:r>
          <w:rPr>
            <w:rFonts w:hint="eastAsia"/>
            <w:lang w:eastAsia="zh-CN"/>
          </w:rPr>
          <w:t>2</w:t>
        </w:r>
        <w:r>
          <w:rPr>
            <w:lang w:eastAsia="zh-CN"/>
          </w:rPr>
          <w:t>41</w:t>
        </w:r>
        <w:r>
          <w:t>].</w:t>
        </w:r>
      </w:ins>
    </w:p>
    <w:p w14:paraId="6E5BE6A8" w14:textId="77777777" w:rsidR="00B330DF" w:rsidRPr="00B330DF" w:rsidRDefault="00B330DF" w:rsidP="001A58EE">
      <w:pPr>
        <w:rPr>
          <w:ins w:id="82" w:author="catt" w:date="2022-03-25T10:01:00Z"/>
          <w:rFonts w:hint="eastAsia"/>
          <w:lang w:eastAsia="zh-CN"/>
          <w:rPrChange w:id="83" w:author="catt" w:date="2022-03-26T00:50:00Z">
            <w:rPr>
              <w:ins w:id="84" w:author="catt" w:date="2022-03-25T10:01:00Z"/>
              <w:rFonts w:hint="eastAsia"/>
              <w:lang w:eastAsia="zh-CN"/>
            </w:rPr>
          </w:rPrChange>
        </w:rPr>
      </w:pPr>
    </w:p>
    <w:p w14:paraId="705B79C0" w14:textId="77777777" w:rsidR="00D27375" w:rsidRPr="0000752C" w:rsidRDefault="00D27375" w:rsidP="00D27375">
      <w:pPr>
        <w:pStyle w:val="5"/>
        <w:rPr>
          <w:ins w:id="85" w:author="catt" w:date="2022-03-25T10:01:00Z"/>
          <w:rFonts w:eastAsia="宋体"/>
          <w:lang w:eastAsia="zh-CN"/>
        </w:rPr>
      </w:pPr>
      <w:ins w:id="86" w:author="catt" w:date="2022-03-25T10:01:00Z">
        <w:r w:rsidRPr="00C31421">
          <w:rPr>
            <w:rFonts w:eastAsia="宋体"/>
          </w:rPr>
          <w:lastRenderedPageBreak/>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2</w:t>
        </w:r>
        <w:r w:rsidRPr="00C31421">
          <w:rPr>
            <w:rFonts w:eastAsia="宋体"/>
          </w:rPr>
          <w:tab/>
          <w:t xml:space="preserve">Message flows for </w:t>
        </w:r>
        <w:proofErr w:type="spellStart"/>
        <w:r>
          <w:t>ProSe</w:t>
        </w:r>
        <w:proofErr w:type="spellEnd"/>
        <w:r>
          <w:t xml:space="preserve"> Unicast </w:t>
        </w:r>
        <w:r w:rsidRPr="003501DB">
          <w:t>Direct Communication</w:t>
        </w:r>
        <w:r>
          <w:rPr>
            <w:rFonts w:eastAsia="宋体"/>
          </w:rPr>
          <w:t xml:space="preserve"> - PEC</w:t>
        </w:r>
      </w:ins>
    </w:p>
    <w:p w14:paraId="005ABBB5" w14:textId="77777777" w:rsidR="00D27375" w:rsidRDefault="00D27375" w:rsidP="00D27375">
      <w:pPr>
        <w:jc w:val="center"/>
        <w:rPr>
          <w:ins w:id="87" w:author="catt" w:date="2022-03-25T10:01:00Z"/>
          <w:noProof/>
        </w:rPr>
      </w:pPr>
      <w:ins w:id="88" w:author="catt" w:date="2022-03-25T10:01:00Z">
        <w:r w:rsidRPr="00DA6DB9">
          <w:rPr>
            <w:noProof/>
          </w:rPr>
          <w:object w:dxaOrig="11025" w:dyaOrig="9045" w14:anchorId="3A4E2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309.9pt" o:ole="">
              <v:imagedata r:id="rId15" o:title=""/>
            </v:shape>
            <o:OLEObject Type="Embed" ProgID="Visio.Drawing.11" ShapeID="_x0000_i1025" DrawAspect="Content" ObjectID="_1709763284" r:id="rId16"/>
          </w:object>
        </w:r>
      </w:ins>
    </w:p>
    <w:p w14:paraId="33DFB318" w14:textId="77777777" w:rsidR="00D27375" w:rsidRPr="00420CE6" w:rsidRDefault="00D27375" w:rsidP="00D27375">
      <w:pPr>
        <w:pStyle w:val="TF"/>
        <w:rPr>
          <w:ins w:id="89" w:author="catt" w:date="2022-03-25T10:01:00Z"/>
        </w:rPr>
      </w:pPr>
      <w:ins w:id="90" w:author="catt" w:date="2022-03-25T10:01:00Z">
        <w:r w:rsidRPr="00420CE6">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2</w:t>
        </w:r>
        <w:r w:rsidRPr="00420CE6">
          <w:rPr>
            <w:lang w:eastAsia="zh-CN"/>
          </w:rPr>
          <w:t xml:space="preserve"> -1</w:t>
        </w:r>
        <w:r w:rsidRPr="00420CE6">
          <w:t xml:space="preserve">: </w:t>
        </w:r>
        <w:r w:rsidRPr="00C31421">
          <w:rPr>
            <w:rFonts w:eastAsia="宋体"/>
          </w:rPr>
          <w:t xml:space="preserve">Message flows for </w:t>
        </w:r>
        <w:proofErr w:type="spellStart"/>
        <w:r>
          <w:t>ProSe</w:t>
        </w:r>
        <w:proofErr w:type="spellEnd"/>
        <w:r>
          <w:t xml:space="preserve"> Unicast </w:t>
        </w:r>
        <w:r w:rsidRPr="003501DB">
          <w:t>Direct Communication</w:t>
        </w:r>
        <w:r>
          <w:rPr>
            <w:rFonts w:eastAsia="宋体"/>
          </w:rPr>
          <w:t xml:space="preserve"> - PEC</w:t>
        </w:r>
      </w:ins>
    </w:p>
    <w:p w14:paraId="27E67D3C" w14:textId="77777777" w:rsidR="00D27375" w:rsidRPr="00466AA1" w:rsidRDefault="00D27375" w:rsidP="00D27375">
      <w:pPr>
        <w:jc w:val="center"/>
        <w:rPr>
          <w:ins w:id="91" w:author="catt" w:date="2022-03-25T10:01:00Z"/>
        </w:rPr>
      </w:pPr>
    </w:p>
    <w:p w14:paraId="505F1CAB" w14:textId="77777777" w:rsidR="00D27375" w:rsidRPr="00DA6DB9" w:rsidRDefault="00D27375" w:rsidP="00D27375">
      <w:pPr>
        <w:pStyle w:val="B10"/>
        <w:ind w:left="709" w:hanging="425"/>
        <w:rPr>
          <w:ins w:id="92" w:author="catt" w:date="2022-03-25T10:01:00Z"/>
        </w:rPr>
      </w:pPr>
      <w:ins w:id="93" w:author="catt" w:date="2022-03-25T10:01:00Z">
        <w:r w:rsidRPr="00DA6DB9">
          <w:rPr>
            <w:lang w:eastAsia="zh-CN"/>
          </w:rPr>
          <w:t xml:space="preserve">1. </w:t>
        </w:r>
        <w:r w:rsidRPr="00DA6DB9">
          <w:t>UE-1 sends a Direct Communication Request message to UE-2 in order to trigger mutual authentication.</w:t>
        </w:r>
      </w:ins>
    </w:p>
    <w:p w14:paraId="6BDBBCF6" w14:textId="77777777" w:rsidR="00D27375" w:rsidRPr="00DA6DB9" w:rsidRDefault="00D27375" w:rsidP="00D27375">
      <w:pPr>
        <w:pStyle w:val="B10"/>
        <w:rPr>
          <w:ins w:id="94" w:author="catt" w:date="2022-03-25T10:01:00Z"/>
        </w:rPr>
      </w:pPr>
      <w:ins w:id="95" w:author="catt" w:date="2022-03-25T10:01:00Z">
        <w:r w:rsidRPr="00DA6DB9">
          <w:t xml:space="preserve">2-3. UE-2 initiates the procedure for mutual authentication. The successful completion of the authentication procedure completes the establishment of the secure layer-2 link over PC5 and then UE performs </w:t>
        </w:r>
        <w:r w:rsidRPr="00DA6DB9">
          <w:rPr>
            <w:rFonts w:hint="eastAsia"/>
            <w:lang w:eastAsia="zh-CN"/>
          </w:rPr>
          <w:t>unicast</w:t>
        </w:r>
        <w:r w:rsidRPr="00DA6DB9">
          <w:rPr>
            <w:lang w:eastAsia="zh-CN"/>
          </w:rPr>
          <w:t xml:space="preserve"> mode</w:t>
        </w:r>
        <w:r w:rsidRPr="00DA6DB9">
          <w:t xml:space="preserve"> Direct Communication.</w:t>
        </w:r>
      </w:ins>
    </w:p>
    <w:p w14:paraId="67ED1855" w14:textId="77777777" w:rsidR="00D27375" w:rsidRPr="00DA6DB9" w:rsidRDefault="00D27375" w:rsidP="00D27375">
      <w:pPr>
        <w:pStyle w:val="B10"/>
        <w:rPr>
          <w:ins w:id="96" w:author="catt" w:date="2022-03-25T10:01:00Z"/>
        </w:rPr>
      </w:pPr>
      <w:ins w:id="97" w:author="catt" w:date="2022-03-25T10:01:00Z">
        <w:r w:rsidRPr="00DA6DB9">
          <w:t xml:space="preserve">4. UE-1 sends a Disconnect Request message to UE-2 in order to release the layer-2 link and deletes all context data associated with. </w:t>
        </w:r>
      </w:ins>
    </w:p>
    <w:p w14:paraId="0DCB7589" w14:textId="77777777" w:rsidR="00D27375" w:rsidRPr="00DA6DB9" w:rsidRDefault="00D27375" w:rsidP="00D27375">
      <w:pPr>
        <w:pStyle w:val="B10"/>
        <w:rPr>
          <w:ins w:id="98" w:author="catt" w:date="2022-03-25T10:01:00Z"/>
        </w:rPr>
      </w:pPr>
      <w:ins w:id="99" w:author="catt" w:date="2022-03-25T10:01:00Z">
        <w:r w:rsidRPr="00DA6DB9">
          <w:t>5. Upon reception of the Disconnect Request message UE-2 responds with a Disconnect Response message and deletes all context data associated with the layer-2 link.</w:t>
        </w:r>
      </w:ins>
    </w:p>
    <w:p w14:paraId="5168B786" w14:textId="77777777" w:rsidR="00D27375" w:rsidRPr="00DA6DB9" w:rsidRDefault="00D27375" w:rsidP="00D27375">
      <w:pPr>
        <w:pStyle w:val="B10"/>
        <w:rPr>
          <w:ins w:id="100" w:author="catt" w:date="2022-03-25T10:01:00Z"/>
        </w:rPr>
      </w:pPr>
      <w:ins w:id="101" w:author="catt" w:date="2022-03-25T10:01:00Z">
        <w:r w:rsidRPr="00DA6DB9">
          <w:t>6. When UE-1 decides that reporting criteria are met, according to the pre-configuration, the UE creates the corresponding usage information report.</w:t>
        </w:r>
      </w:ins>
    </w:p>
    <w:p w14:paraId="395576B5" w14:textId="77777777" w:rsidR="00D27375" w:rsidRPr="00DA6DB9" w:rsidRDefault="00D27375" w:rsidP="00D27375">
      <w:pPr>
        <w:pStyle w:val="NO"/>
        <w:rPr>
          <w:ins w:id="102" w:author="catt" w:date="2022-03-25T10:01:00Z"/>
        </w:rPr>
      </w:pPr>
      <w:ins w:id="103" w:author="catt" w:date="2022-03-25T10:01:00Z">
        <w:r w:rsidRPr="00DA6DB9">
          <w:t xml:space="preserve">NOTE 1: </w:t>
        </w:r>
        <w:r w:rsidRPr="00DA6DB9">
          <w:tab/>
          <w:t>Both UE-1 and UE-2 can decide that reporting criteria are met and trigger the usage reporting procedure.</w:t>
        </w:r>
      </w:ins>
    </w:p>
    <w:p w14:paraId="1EB7CE3B" w14:textId="77777777" w:rsidR="00D27375" w:rsidRPr="00DA6DB9" w:rsidRDefault="00D27375" w:rsidP="00D27375">
      <w:pPr>
        <w:pStyle w:val="B10"/>
        <w:rPr>
          <w:ins w:id="104" w:author="catt" w:date="2022-03-25T10:01:00Z"/>
        </w:rPr>
      </w:pPr>
      <w:ins w:id="105" w:author="catt" w:date="2022-03-25T10:01:00Z">
        <w:r w:rsidRPr="00DA6DB9">
          <w:t>7.</w:t>
        </w:r>
        <w:r w:rsidRPr="00DA6DB9">
          <w:tab/>
          <w:t>UE-1 triggers the usage reporting procedure</w:t>
        </w:r>
        <w:r>
          <w:t xml:space="preserve"> </w:t>
        </w:r>
        <w:r w:rsidRPr="00DA6DB9">
          <w:t xml:space="preserve">sends the usage information report to the CTF(ADF). </w:t>
        </w:r>
      </w:ins>
    </w:p>
    <w:p w14:paraId="0C6F640F" w14:textId="77777777" w:rsidR="00D27375" w:rsidRPr="00DA6DB9" w:rsidRDefault="00D27375" w:rsidP="00D27375">
      <w:pPr>
        <w:pStyle w:val="B10"/>
        <w:rPr>
          <w:ins w:id="106" w:author="catt" w:date="2022-03-25T10:01:00Z"/>
        </w:rPr>
      </w:pPr>
      <w:ins w:id="107" w:author="catt" w:date="2022-03-25T10:01:00Z">
        <w:r w:rsidRPr="00DA6DB9">
          <w:t>8ch-a.</w:t>
        </w:r>
        <w:r w:rsidRPr="00DA6DB9">
          <w:tab/>
          <w:t>Upon reception of Direct Communication usage information report, the CTF(ADF) triggers the Charging Data Request[Event]</w:t>
        </w:r>
        <w:r w:rsidRPr="00DA6DB9">
          <w:rPr>
            <w:rFonts w:hint="eastAsia"/>
          </w:rPr>
          <w:t>.</w:t>
        </w:r>
        <w:r w:rsidRPr="00DA6DB9">
          <w:t xml:space="preserve">The CTF(ADF) sends Charging Data Request </w:t>
        </w:r>
        <w:r w:rsidRPr="00DA6DB9">
          <w:rPr>
            <w:lang w:eastAsia="zh-CN"/>
          </w:rPr>
          <w:t>[Event] to CHF</w:t>
        </w:r>
        <w:r w:rsidRPr="00DA6DB9">
          <w:t>.</w:t>
        </w:r>
      </w:ins>
    </w:p>
    <w:p w14:paraId="285E56E3" w14:textId="77777777" w:rsidR="00D27375" w:rsidRPr="00DA6DB9" w:rsidRDefault="00D27375" w:rsidP="00D27375">
      <w:pPr>
        <w:pStyle w:val="B10"/>
        <w:rPr>
          <w:ins w:id="108" w:author="catt" w:date="2022-03-25T10:01:00Z"/>
        </w:rPr>
      </w:pPr>
      <w:ins w:id="109" w:author="catt" w:date="2022-03-25T10:01:00Z">
        <w:r w:rsidRPr="00DA6DB9">
          <w:t xml:space="preserve">8ch-b. </w:t>
        </w:r>
        <w:r w:rsidRPr="00DA6DB9">
          <w:tab/>
        </w:r>
        <w:r w:rsidRPr="00DA6DB9">
          <w:rPr>
            <w:rFonts w:hint="eastAsia"/>
          </w:rPr>
          <w:t xml:space="preserve">The </w:t>
        </w:r>
        <w:proofErr w:type="spellStart"/>
        <w:r w:rsidRPr="00DA6DB9">
          <w:t>ProSe</w:t>
        </w:r>
        <w:proofErr w:type="spellEnd"/>
        <w:r w:rsidRPr="00DA6DB9">
          <w:t xml:space="preserve"> </w:t>
        </w:r>
        <w:r w:rsidRPr="00DA6DB9">
          <w:rPr>
            <w:rFonts w:hint="eastAsia"/>
            <w:lang w:eastAsia="zh-CN"/>
          </w:rPr>
          <w:t>unicast</w:t>
        </w:r>
        <w:r w:rsidRPr="00DA6DB9">
          <w:rPr>
            <w:lang w:eastAsia="zh-CN"/>
          </w:rPr>
          <w:t xml:space="preserve"> mode</w:t>
        </w:r>
        <w:r w:rsidRPr="00DA6DB9">
          <w:t xml:space="preserve"> Direct Communication CDR </w:t>
        </w:r>
        <w:r w:rsidRPr="00DA6DB9">
          <w:rPr>
            <w:rFonts w:hint="eastAsia"/>
          </w:rPr>
          <w:t xml:space="preserve">is </w:t>
        </w:r>
        <w:r w:rsidRPr="00DA6DB9">
          <w:t xml:space="preserve">generated </w:t>
        </w:r>
        <w:r w:rsidRPr="00DA6DB9">
          <w:rPr>
            <w:rFonts w:hint="eastAsia"/>
          </w:rPr>
          <w:t xml:space="preserve">by </w:t>
        </w:r>
        <w:r w:rsidRPr="00DA6DB9">
          <w:t>CHF</w:t>
        </w:r>
        <w:r w:rsidRPr="00DA6DB9">
          <w:rPr>
            <w:rFonts w:hint="eastAsia"/>
          </w:rPr>
          <w:t xml:space="preserve"> for </w:t>
        </w:r>
        <w:r w:rsidRPr="00DA6DB9">
          <w:t xml:space="preserve">the </w:t>
        </w:r>
        <w:r w:rsidRPr="00DA6DB9">
          <w:rPr>
            <w:rFonts w:hint="eastAsia"/>
          </w:rPr>
          <w:t>UE</w:t>
        </w:r>
        <w:r w:rsidRPr="00DA6DB9">
          <w:t xml:space="preserve">-1 and UE-2. </w:t>
        </w:r>
      </w:ins>
    </w:p>
    <w:p w14:paraId="46380839" w14:textId="77777777" w:rsidR="00D27375" w:rsidRPr="00DA6DB9" w:rsidRDefault="00D27375" w:rsidP="00D27375">
      <w:pPr>
        <w:pStyle w:val="B10"/>
        <w:rPr>
          <w:ins w:id="110" w:author="catt" w:date="2022-03-25T10:01:00Z"/>
          <w:lang w:eastAsia="zh-CN"/>
        </w:rPr>
      </w:pPr>
      <w:ins w:id="111" w:author="catt" w:date="2022-03-25T10:01:00Z">
        <w:r w:rsidRPr="00DA6DB9">
          <w:lastRenderedPageBreak/>
          <w:t>8ch-c</w:t>
        </w:r>
        <w:r w:rsidRPr="00DA6DB9">
          <w:rPr>
            <w:rFonts w:hint="eastAsia"/>
          </w:rPr>
          <w:t xml:space="preserve">. </w:t>
        </w:r>
        <w:r w:rsidRPr="00DA6DB9">
          <w:t xml:space="preserve">The </w:t>
        </w:r>
        <w:r w:rsidRPr="00DA6DB9">
          <w:rPr>
            <w:lang w:eastAsia="zh-CN"/>
          </w:rPr>
          <w:t>CHF</w:t>
        </w:r>
        <w:r w:rsidRPr="00DA6DB9">
          <w:t xml:space="preserve"> acknowledges by sending Charging Data Response </w:t>
        </w:r>
        <w:r w:rsidRPr="00DA6DB9">
          <w:rPr>
            <w:lang w:eastAsia="zh-CN"/>
          </w:rPr>
          <w:t xml:space="preserve">[Event] to the </w:t>
        </w:r>
        <w:r w:rsidRPr="00DA6DB9">
          <w:t>CTF(ADF)</w:t>
        </w:r>
        <w:r w:rsidRPr="00DA6DB9">
          <w:rPr>
            <w:rFonts w:hint="eastAsia"/>
            <w:lang w:eastAsia="zh-CN"/>
          </w:rPr>
          <w:t>.</w:t>
        </w:r>
      </w:ins>
    </w:p>
    <w:p w14:paraId="6EA050AA" w14:textId="77777777" w:rsidR="00D27375" w:rsidRPr="008F373F" w:rsidRDefault="00D27375" w:rsidP="00D27375">
      <w:pPr>
        <w:pStyle w:val="5"/>
        <w:rPr>
          <w:ins w:id="112" w:author="catt" w:date="2022-03-25T10:01:00Z"/>
          <w:rFonts w:eastAsia="宋体"/>
          <w:lang w:eastAsia="zh-CN"/>
        </w:rPr>
      </w:pPr>
      <w:ins w:id="113"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3</w:t>
        </w:r>
        <w:r w:rsidRPr="00C31421">
          <w:rPr>
            <w:rFonts w:eastAsia="宋体"/>
          </w:rPr>
          <w:tab/>
          <w:t xml:space="preserve">Message flows for </w:t>
        </w:r>
        <w:proofErr w:type="spellStart"/>
        <w:r>
          <w:t>ProSe</w:t>
        </w:r>
        <w:proofErr w:type="spellEnd"/>
        <w:r>
          <w:t xml:space="preserve"> Unicast </w:t>
        </w:r>
        <w:r w:rsidRPr="003501DB">
          <w:t>Direct Communication</w:t>
        </w:r>
        <w:r>
          <w:rPr>
            <w:rFonts w:eastAsia="宋体"/>
          </w:rPr>
          <w:t xml:space="preserve"> - SCUR</w:t>
        </w:r>
      </w:ins>
    </w:p>
    <w:p w14:paraId="1743816C" w14:textId="77777777" w:rsidR="00D27375" w:rsidRPr="004F5B52" w:rsidRDefault="00D27375" w:rsidP="00D27375">
      <w:pPr>
        <w:pStyle w:val="TH"/>
        <w:rPr>
          <w:ins w:id="114" w:author="catt" w:date="2022-03-25T10:01:00Z"/>
        </w:rPr>
      </w:pPr>
      <w:ins w:id="115" w:author="catt" w:date="2022-03-25T10:01:00Z">
        <w:r w:rsidRPr="004F5B52">
          <w:rPr>
            <w:noProof/>
          </w:rPr>
          <w:object w:dxaOrig="12840" w:dyaOrig="15435" w14:anchorId="64081325">
            <v:shape id="_x0000_i1026" type="#_x0000_t75" style="width:441.2pt;height:529.9pt" o:ole="">
              <v:imagedata r:id="rId17" o:title=""/>
            </v:shape>
            <o:OLEObject Type="Embed" ProgID="Visio.Drawing.11" ShapeID="_x0000_i1026" DrawAspect="Content" ObjectID="_1709763285" r:id="rId18"/>
          </w:object>
        </w:r>
      </w:ins>
    </w:p>
    <w:p w14:paraId="13C8C2DC" w14:textId="77777777" w:rsidR="00D27375" w:rsidRPr="004F5B52" w:rsidRDefault="00D27375" w:rsidP="00D27375">
      <w:pPr>
        <w:pStyle w:val="TF"/>
        <w:rPr>
          <w:ins w:id="116" w:author="catt" w:date="2022-03-25T10:01:00Z"/>
        </w:rPr>
      </w:pPr>
      <w:ins w:id="117" w:author="catt" w:date="2022-03-25T10:01:00Z">
        <w:r w:rsidRPr="004F5B52">
          <w:t>Figure 5.4.2.x.</w:t>
        </w:r>
        <w:r>
          <w:t>3-1</w:t>
        </w:r>
        <w:r w:rsidRPr="004F5B52">
          <w:t xml:space="preserve">: </w:t>
        </w:r>
        <w:r w:rsidRPr="00C31421">
          <w:rPr>
            <w:rFonts w:eastAsia="宋体"/>
          </w:rPr>
          <w:t xml:space="preserve">Message flows for </w:t>
        </w:r>
        <w:proofErr w:type="spellStart"/>
        <w:r>
          <w:t>ProSe</w:t>
        </w:r>
        <w:proofErr w:type="spellEnd"/>
        <w:r>
          <w:t xml:space="preserve"> Unicast </w:t>
        </w:r>
        <w:r w:rsidRPr="003501DB">
          <w:t>Direct Communication</w:t>
        </w:r>
        <w:r>
          <w:rPr>
            <w:rFonts w:eastAsia="宋体"/>
          </w:rPr>
          <w:t xml:space="preserve"> - SCUR</w:t>
        </w:r>
      </w:ins>
    </w:p>
    <w:p w14:paraId="17E8355C" w14:textId="77777777" w:rsidR="00D27375" w:rsidRPr="004F5B52" w:rsidRDefault="00D27375" w:rsidP="00D27375">
      <w:pPr>
        <w:pStyle w:val="B10"/>
        <w:rPr>
          <w:ins w:id="118" w:author="catt" w:date="2022-03-25T10:01:00Z"/>
        </w:rPr>
      </w:pPr>
      <w:ins w:id="119" w:author="catt" w:date="2022-03-25T10:01:00Z">
        <w:r w:rsidRPr="004F5B52">
          <w:t xml:space="preserve">1-3. These steps are the same as described in figure </w:t>
        </w:r>
        <w:r w:rsidRPr="00C31421">
          <w:rPr>
            <w:rFonts w:eastAsia="宋体"/>
          </w:rPr>
          <w:t>5.</w:t>
        </w:r>
        <w:r>
          <w:rPr>
            <w:rFonts w:eastAsia="宋体"/>
          </w:rPr>
          <w:t>4</w:t>
        </w:r>
        <w:r w:rsidRPr="00C31421">
          <w:rPr>
            <w:rFonts w:eastAsia="宋体"/>
          </w:rPr>
          <w:t>.2.</w:t>
        </w:r>
        <w:r>
          <w:rPr>
            <w:rFonts w:eastAsia="宋体"/>
            <w:lang w:eastAsia="zh-CN"/>
          </w:rPr>
          <w:t>x.3</w:t>
        </w:r>
        <w:r w:rsidRPr="00420CE6">
          <w:rPr>
            <w:lang w:eastAsia="zh-CN"/>
          </w:rPr>
          <w:t>-1</w:t>
        </w:r>
        <w:r w:rsidRPr="004F5B52">
          <w:t>.</w:t>
        </w:r>
      </w:ins>
    </w:p>
    <w:p w14:paraId="4253D02E" w14:textId="77777777" w:rsidR="00D27375" w:rsidRPr="004F5B52" w:rsidRDefault="00D27375" w:rsidP="00D27375">
      <w:pPr>
        <w:pStyle w:val="B10"/>
        <w:rPr>
          <w:ins w:id="120" w:author="catt" w:date="2022-03-25T10:01:00Z"/>
        </w:rPr>
      </w:pPr>
      <w:ins w:id="121" w:author="catt" w:date="2022-03-25T10:01:00Z">
        <w:r w:rsidRPr="004F5B52">
          <w:t>4. When the UE decides that reporting criteria are met, according to the pre-configuration, the UE creates the corresponding usage information report. UE triggers the usage reporting procedure.</w:t>
        </w:r>
      </w:ins>
    </w:p>
    <w:p w14:paraId="246652AC" w14:textId="77777777" w:rsidR="00D27375" w:rsidRPr="004F5B52" w:rsidRDefault="00D27375" w:rsidP="00D27375">
      <w:pPr>
        <w:pStyle w:val="B10"/>
        <w:rPr>
          <w:ins w:id="122" w:author="catt" w:date="2022-03-25T10:01:00Z"/>
        </w:rPr>
      </w:pPr>
      <w:ins w:id="123" w:author="catt" w:date="2022-03-25T10:01:00Z">
        <w:r w:rsidRPr="004F5B52">
          <w:t xml:space="preserve">5. UE sends the usage information report to the CTF located in </w:t>
        </w:r>
        <w:proofErr w:type="spellStart"/>
        <w:r>
          <w:t>ProSe</w:t>
        </w:r>
        <w:proofErr w:type="spellEnd"/>
        <w:r>
          <w:t xml:space="preserve"> NF (e.g. </w:t>
        </w:r>
        <w:r w:rsidRPr="004F5B52">
          <w:t>5G</w:t>
        </w:r>
        <w:r w:rsidRPr="004F5B52">
          <w:rPr>
            <w:rFonts w:hint="eastAsia"/>
            <w:lang w:eastAsia="zh-CN"/>
          </w:rPr>
          <w:t>-DDN</w:t>
        </w:r>
        <w:r>
          <w:rPr>
            <w:lang w:eastAsia="zh-CN"/>
          </w:rPr>
          <w:t>MF)</w:t>
        </w:r>
        <w:r w:rsidRPr="004F5B52">
          <w:t xml:space="preserve">. </w:t>
        </w:r>
      </w:ins>
    </w:p>
    <w:p w14:paraId="047E61C9" w14:textId="77777777" w:rsidR="00D27375" w:rsidRPr="004F5B52" w:rsidRDefault="00D27375" w:rsidP="00D27375">
      <w:pPr>
        <w:pStyle w:val="B10"/>
        <w:rPr>
          <w:ins w:id="124" w:author="catt" w:date="2022-03-25T10:01:00Z"/>
        </w:rPr>
      </w:pPr>
      <w:ins w:id="125" w:author="catt" w:date="2022-03-25T10:01:00Z">
        <w:r w:rsidRPr="004F5B52">
          <w:lastRenderedPageBreak/>
          <w:t>6ch-a. The NF (CTF) determines the number of units depending on the service requested by the UE, and sends the Charging Data Request[Initial] to the CHF when there is no open charging session.</w:t>
        </w:r>
      </w:ins>
    </w:p>
    <w:p w14:paraId="7F7A1290" w14:textId="77777777" w:rsidR="00D27375" w:rsidRPr="004F5B52" w:rsidRDefault="00D27375" w:rsidP="00D27375">
      <w:pPr>
        <w:pStyle w:val="B10"/>
        <w:rPr>
          <w:ins w:id="126" w:author="catt" w:date="2022-03-25T10:01:00Z"/>
        </w:rPr>
      </w:pPr>
      <w:ins w:id="127" w:author="catt" w:date="2022-03-25T10:01:00Z">
        <w:r w:rsidRPr="004F5B52">
          <w:t>6ch-b. Based on policies, the CHF opens a CDR related to the service.</w:t>
        </w:r>
      </w:ins>
    </w:p>
    <w:p w14:paraId="09272783" w14:textId="77777777" w:rsidR="00D27375" w:rsidRPr="004F5B52" w:rsidRDefault="00D27375" w:rsidP="00D27375">
      <w:pPr>
        <w:pStyle w:val="B10"/>
        <w:ind w:left="709" w:hanging="425"/>
        <w:rPr>
          <w:ins w:id="128" w:author="catt" w:date="2022-03-25T10:01:00Z"/>
          <w:lang w:eastAsia="zh-CN"/>
        </w:rPr>
      </w:pPr>
      <w:ins w:id="129" w:author="catt" w:date="2022-03-25T10:01:00Z">
        <w:r w:rsidRPr="004F5B52">
          <w:rPr>
            <w:lang w:eastAsia="zh-CN"/>
          </w:rPr>
          <w:t xml:space="preserve">6ch-c. </w:t>
        </w:r>
        <w:r w:rsidRPr="004F5B52">
          <w:t>The CHF grants authorization to NF (CTF) for the service to start, and</w:t>
        </w:r>
        <w:r w:rsidRPr="004F5B52">
          <w:rPr>
            <w:lang w:eastAsia="zh-CN"/>
          </w:rPr>
          <w:t xml:space="preserve"> returns Charging Data Response.</w:t>
        </w:r>
      </w:ins>
    </w:p>
    <w:p w14:paraId="3E23702E" w14:textId="77777777" w:rsidR="00D27375" w:rsidRPr="004F5B52" w:rsidRDefault="00D27375" w:rsidP="00D27375">
      <w:pPr>
        <w:pStyle w:val="B10"/>
        <w:rPr>
          <w:ins w:id="130" w:author="catt" w:date="2022-03-25T10:01:00Z"/>
        </w:rPr>
      </w:pPr>
      <w:ins w:id="131" w:author="catt" w:date="2022-03-25T10:01:00Z">
        <w:r w:rsidRPr="004F5B52">
          <w:t>7.</w:t>
        </w:r>
        <w:r w:rsidRPr="004F5B52">
          <w:tab/>
          <w:t>UE triggers the usage reporting procedure when the reporting criteria are met.</w:t>
        </w:r>
      </w:ins>
    </w:p>
    <w:p w14:paraId="70937943" w14:textId="77777777" w:rsidR="00D27375" w:rsidRPr="004F5B52" w:rsidRDefault="00D27375" w:rsidP="00D27375">
      <w:pPr>
        <w:pStyle w:val="NO"/>
        <w:rPr>
          <w:ins w:id="132" w:author="catt" w:date="2022-03-25T10:01:00Z"/>
        </w:rPr>
      </w:pPr>
      <w:ins w:id="133" w:author="catt" w:date="2022-03-25T10:01:00Z">
        <w:r w:rsidRPr="004F5B52">
          <w:t xml:space="preserve">NOTE 1: </w:t>
        </w:r>
        <w:r w:rsidRPr="004F5B52">
          <w:tab/>
          <w:t>Both UE-1 and UE-2 can decide that reporting criteria are met and trigger the usage reporting procedure.</w:t>
        </w:r>
      </w:ins>
    </w:p>
    <w:p w14:paraId="649FF666" w14:textId="77777777" w:rsidR="00D27375" w:rsidRPr="004F5B52" w:rsidRDefault="00D27375" w:rsidP="00D27375">
      <w:pPr>
        <w:pStyle w:val="B10"/>
        <w:rPr>
          <w:ins w:id="134" w:author="catt" w:date="2022-03-25T10:01:00Z"/>
        </w:rPr>
      </w:pPr>
      <w:ins w:id="135" w:author="catt" w:date="2022-03-25T10:01:00Z">
        <w:r w:rsidRPr="004F5B52">
          <w:t>8.</w:t>
        </w:r>
        <w:r w:rsidRPr="004F5B52">
          <w:tab/>
        </w:r>
        <w:r w:rsidRPr="00DA6DB9">
          <w:t>UE-1 triggers the usage reporting procedure</w:t>
        </w:r>
        <w:r>
          <w:t xml:space="preserve"> </w:t>
        </w:r>
        <w:r w:rsidRPr="00DA6DB9">
          <w:t>sends the usage information report to the CTF(ADF)</w:t>
        </w:r>
        <w:r w:rsidRPr="004F5B52">
          <w:t>.</w:t>
        </w:r>
      </w:ins>
    </w:p>
    <w:p w14:paraId="67BC9905" w14:textId="77777777" w:rsidR="00D27375" w:rsidRPr="004F5B52" w:rsidRDefault="00D27375" w:rsidP="00D27375">
      <w:pPr>
        <w:pStyle w:val="B10"/>
        <w:rPr>
          <w:ins w:id="136" w:author="catt" w:date="2022-03-25T10:01:00Z"/>
        </w:rPr>
      </w:pPr>
      <w:ins w:id="137" w:author="catt" w:date="2022-03-25T10:01:00Z">
        <w:r w:rsidRPr="004F5B52">
          <w:t>9ch-a.</w:t>
        </w:r>
        <w:r w:rsidRPr="004F5B52">
          <w:tab/>
          <w:t>If there is a charging session for the session of unicast mode direct communication, upon reception of direct communication usage information report for the session, the NF (CTF) triggers the Charging Data Request[Update]</w:t>
        </w:r>
        <w:r w:rsidRPr="004F5B52">
          <w:rPr>
            <w:rFonts w:hint="eastAsia"/>
          </w:rPr>
          <w:t>.</w:t>
        </w:r>
        <w:r w:rsidRPr="004F5B52">
          <w:t xml:space="preserve"> The NF (CTF) sends the Charging Data Request[Update] to the corresponding CHF.</w:t>
        </w:r>
      </w:ins>
    </w:p>
    <w:p w14:paraId="49473938" w14:textId="77777777" w:rsidR="00D27375" w:rsidRPr="004F5B52" w:rsidRDefault="00D27375" w:rsidP="00D27375">
      <w:pPr>
        <w:pStyle w:val="B10"/>
        <w:rPr>
          <w:ins w:id="138" w:author="catt" w:date="2022-03-25T10:01:00Z"/>
        </w:rPr>
      </w:pPr>
      <w:ins w:id="139" w:author="catt" w:date="2022-03-25T10:01:00Z">
        <w:r w:rsidRPr="004F5B52">
          <w:t xml:space="preserve">9ch-b. The CDR for the </w:t>
        </w:r>
        <w:proofErr w:type="spellStart"/>
        <w:r w:rsidRPr="004F5B52">
          <w:t>ProSe</w:t>
        </w:r>
        <w:proofErr w:type="spellEnd"/>
        <w:r w:rsidRPr="004F5B52">
          <w:t xml:space="preserve"> unicast Direct Communication is updated by CHF for the UE.</w:t>
        </w:r>
      </w:ins>
    </w:p>
    <w:p w14:paraId="4C6B0278" w14:textId="77777777" w:rsidR="00D27375" w:rsidRPr="004F5B52" w:rsidRDefault="00D27375" w:rsidP="00D27375">
      <w:pPr>
        <w:pStyle w:val="B10"/>
        <w:rPr>
          <w:ins w:id="140" w:author="catt" w:date="2022-03-25T10:01:00Z"/>
        </w:rPr>
      </w:pPr>
      <w:ins w:id="141" w:author="catt" w:date="2022-03-25T10:01:00Z">
        <w:r w:rsidRPr="004F5B52">
          <w:t>9ch-c</w:t>
        </w:r>
        <w:r w:rsidRPr="004F5B52">
          <w:rPr>
            <w:rFonts w:hint="eastAsia"/>
          </w:rPr>
          <w:t>.</w:t>
        </w:r>
        <w:r w:rsidRPr="004F5B52">
          <w:rPr>
            <w:rFonts w:hint="eastAsia"/>
          </w:rPr>
          <w:tab/>
          <w:t xml:space="preserve">The </w:t>
        </w:r>
        <w:r w:rsidRPr="004F5B52">
          <w:t xml:space="preserve">CHF </w:t>
        </w:r>
        <w:r w:rsidRPr="004F5B52">
          <w:rPr>
            <w:rFonts w:hint="eastAsia"/>
          </w:rPr>
          <w:t xml:space="preserve">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ins>
    </w:p>
    <w:p w14:paraId="404A895D" w14:textId="77777777" w:rsidR="00D27375" w:rsidRPr="004F5B52" w:rsidRDefault="00D27375" w:rsidP="00D27375">
      <w:pPr>
        <w:pStyle w:val="NO"/>
        <w:rPr>
          <w:ins w:id="142" w:author="catt" w:date="2022-03-25T10:01:00Z"/>
        </w:rPr>
      </w:pPr>
      <w:ins w:id="143" w:author="catt" w:date="2022-03-25T10:01:00Z">
        <w:r w:rsidRPr="004F5B52">
          <w:t xml:space="preserve">NOTE 2: </w:t>
        </w:r>
        <w:r w:rsidRPr="004F5B52">
          <w:tab/>
          <w:t xml:space="preserve">The Step 9ch-a to 9ch-c may occur multiple times for update. </w:t>
        </w:r>
      </w:ins>
    </w:p>
    <w:p w14:paraId="0684917A" w14:textId="77777777" w:rsidR="00D27375" w:rsidRPr="004F5B52" w:rsidRDefault="00D27375" w:rsidP="00D27375">
      <w:pPr>
        <w:pStyle w:val="B10"/>
        <w:rPr>
          <w:ins w:id="144" w:author="catt" w:date="2022-03-25T10:01:00Z"/>
        </w:rPr>
      </w:pPr>
      <w:ins w:id="145" w:author="catt" w:date="2022-03-25T10:01:00Z">
        <w:r w:rsidRPr="004F5B52">
          <w:t>10. Upon reception of the Disconnect Request message UE2 responds with a Disconnect Response message and deletes all context data associated with the layer-2 link.</w:t>
        </w:r>
      </w:ins>
    </w:p>
    <w:p w14:paraId="26CD9CE2" w14:textId="77777777" w:rsidR="00D27375" w:rsidRPr="004F5B52" w:rsidRDefault="00D27375" w:rsidP="00D27375">
      <w:pPr>
        <w:pStyle w:val="B10"/>
        <w:rPr>
          <w:ins w:id="146" w:author="catt" w:date="2022-03-25T10:01:00Z"/>
        </w:rPr>
      </w:pPr>
      <w:ins w:id="147" w:author="catt" w:date="2022-03-25T10:01:00Z">
        <w:r w:rsidRPr="004F5B52">
          <w:t>11.</w:t>
        </w:r>
        <w:r w:rsidRPr="004F5B52">
          <w:tab/>
          <w:t xml:space="preserve">Upon reception of the Disconnect Response from UE-2, the UE-1 triggers the usage reporting procedure.UE1 sends the usage information report to the NF (CTF), </w:t>
        </w:r>
      </w:ins>
    </w:p>
    <w:p w14:paraId="39086058" w14:textId="77777777" w:rsidR="00D27375" w:rsidRPr="004F5B52" w:rsidRDefault="00D27375" w:rsidP="00D27375">
      <w:pPr>
        <w:pStyle w:val="B10"/>
        <w:rPr>
          <w:ins w:id="148" w:author="catt" w:date="2022-03-25T10:01:00Z"/>
        </w:rPr>
      </w:pPr>
      <w:ins w:id="149" w:author="catt" w:date="2022-03-25T10:01:00Z">
        <w:r w:rsidRPr="004F5B52">
          <w:t>12. UE sends the usage information report to the NF (CTF).</w:t>
        </w:r>
      </w:ins>
    </w:p>
    <w:p w14:paraId="1164EC6F" w14:textId="77777777" w:rsidR="00D27375" w:rsidRPr="004F5B52" w:rsidRDefault="00D27375" w:rsidP="00D27375">
      <w:pPr>
        <w:pStyle w:val="NO"/>
        <w:rPr>
          <w:ins w:id="150" w:author="catt" w:date="2022-03-25T10:01:00Z"/>
        </w:rPr>
      </w:pPr>
      <w:ins w:id="151" w:author="catt" w:date="2022-03-25T10:01:00Z">
        <w:r w:rsidRPr="004F5B52">
          <w:t xml:space="preserve">NOTE 3: </w:t>
        </w:r>
        <w:r w:rsidRPr="004F5B52">
          <w:tab/>
          <w:t xml:space="preserve">The Step 16 may occur before step 14 and step 15. </w:t>
        </w:r>
      </w:ins>
    </w:p>
    <w:p w14:paraId="67CF1758" w14:textId="77777777" w:rsidR="00D27375" w:rsidRPr="004F5B52" w:rsidRDefault="00D27375" w:rsidP="00D27375">
      <w:pPr>
        <w:pStyle w:val="B10"/>
        <w:rPr>
          <w:ins w:id="152" w:author="catt" w:date="2022-03-25T10:01:00Z"/>
        </w:rPr>
      </w:pPr>
      <w:ins w:id="153" w:author="catt" w:date="2022-03-25T10:01:00Z">
        <w:r w:rsidRPr="004F5B52">
          <w:t>13ch-a.</w:t>
        </w:r>
        <w:r>
          <w:t xml:space="preserve"> </w:t>
        </w:r>
        <w:r w:rsidRPr="004F5B52">
          <w:t>The NF (CTF) decides that the charging session should be closed, and triggers the Charging Data Request[Termination]. The NF (CTF) sends the Charging Data Request[Termination] to the corresponding CHF.</w:t>
        </w:r>
      </w:ins>
    </w:p>
    <w:p w14:paraId="0EBF6D94" w14:textId="77777777" w:rsidR="00D27375" w:rsidRPr="004F5B52" w:rsidRDefault="00D27375" w:rsidP="00D27375">
      <w:pPr>
        <w:pStyle w:val="B10"/>
        <w:rPr>
          <w:ins w:id="154" w:author="catt" w:date="2022-03-25T10:01:00Z"/>
          <w:lang w:eastAsia="zh-CN"/>
        </w:rPr>
      </w:pPr>
      <w:ins w:id="155" w:author="catt" w:date="2022-03-25T10:01:00Z">
        <w:r w:rsidRPr="004F5B52">
          <w:t xml:space="preserve">13ch-b. The CDR for the </w:t>
        </w:r>
        <w:proofErr w:type="spellStart"/>
        <w:r w:rsidRPr="004F5B52">
          <w:t>ProSe</w:t>
        </w:r>
        <w:proofErr w:type="spellEnd"/>
        <w:r w:rsidRPr="004F5B52">
          <w:t xml:space="preserve"> unicast Direct Communication is closed by CHF for the UE.</w:t>
        </w:r>
      </w:ins>
    </w:p>
    <w:p w14:paraId="60DB7BBD" w14:textId="77777777" w:rsidR="00D27375" w:rsidRPr="004F5B52" w:rsidRDefault="00D27375" w:rsidP="00D27375">
      <w:pPr>
        <w:pStyle w:val="B10"/>
        <w:rPr>
          <w:ins w:id="156" w:author="catt" w:date="2022-03-25T10:01:00Z"/>
        </w:rPr>
      </w:pPr>
      <w:ins w:id="157" w:author="catt" w:date="2022-03-25T10:01:00Z">
        <w:r w:rsidRPr="004F5B52">
          <w:t>13ch-c</w:t>
        </w:r>
        <w:r w:rsidRPr="004F5B52">
          <w:rPr>
            <w:rFonts w:hint="eastAsia"/>
          </w:rPr>
          <w:t>.</w:t>
        </w:r>
        <w:r w:rsidRPr="004F5B52">
          <w:t xml:space="preserve"> </w:t>
        </w:r>
        <w:r w:rsidRPr="004F5B52">
          <w:rPr>
            <w:rFonts w:hint="eastAsia"/>
          </w:rPr>
          <w:t>The C</w:t>
        </w:r>
        <w:r w:rsidRPr="004F5B52">
          <w:t>H</w:t>
        </w:r>
        <w:r w:rsidRPr="004F5B52">
          <w:rPr>
            <w:rFonts w:hint="eastAsia"/>
          </w:rPr>
          <w:t xml:space="preserve">F 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ins>
    </w:p>
    <w:p w14:paraId="5F26EB9B" w14:textId="77777777" w:rsidR="00D27375" w:rsidRPr="004F5B52" w:rsidRDefault="00D27375" w:rsidP="00D27375">
      <w:pPr>
        <w:pStyle w:val="NO"/>
        <w:rPr>
          <w:ins w:id="158" w:author="catt" w:date="2022-03-25T10:01:00Z"/>
        </w:rPr>
      </w:pPr>
      <w:ins w:id="159" w:author="catt" w:date="2022-03-25T10:01:00Z">
        <w:r w:rsidRPr="004F5B52">
          <w:t>NOTE 4:</w:t>
        </w:r>
        <w:r w:rsidRPr="004F5B52">
          <w:tab/>
          <w:t>The procedure applies to UE1 to UE2 independently, i.e. each of the UE sends the respective usage information reports to the network using either the under coverage procedure or out of coverage procedure.</w:t>
        </w:r>
      </w:ins>
    </w:p>
    <w:p w14:paraId="7329935D" w14:textId="77777777" w:rsidR="00D27375" w:rsidRDefault="00D27375" w:rsidP="00D27375">
      <w:pPr>
        <w:pStyle w:val="5"/>
        <w:rPr>
          <w:ins w:id="160" w:author="catt" w:date="2022-03-25T10:01:00Z"/>
          <w:rFonts w:eastAsia="宋体"/>
        </w:rPr>
      </w:pPr>
      <w:ins w:id="161" w:author="catt" w:date="2022-03-25T10:01:00Z">
        <w:r w:rsidRPr="00C31421">
          <w:rPr>
            <w:rFonts w:eastAsia="宋体"/>
          </w:rPr>
          <w:lastRenderedPageBreak/>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4</w:t>
        </w:r>
        <w:r w:rsidRPr="00C31421">
          <w:rPr>
            <w:rFonts w:eastAsia="宋体"/>
          </w:rPr>
          <w:tab/>
          <w:t xml:space="preserve">Message flows for </w:t>
        </w:r>
        <w:proofErr w:type="spellStart"/>
        <w:r>
          <w:t>ProSe</w:t>
        </w:r>
        <w:proofErr w:type="spellEnd"/>
        <w:r>
          <w:t xml:space="preserve"> Broadcast </w:t>
        </w:r>
        <w:r w:rsidRPr="003501DB">
          <w:t>Direct Communication</w:t>
        </w:r>
        <w:r>
          <w:rPr>
            <w:rFonts w:eastAsia="宋体"/>
          </w:rPr>
          <w:t xml:space="preserve"> – PEC</w:t>
        </w:r>
      </w:ins>
    </w:p>
    <w:p w14:paraId="1D0752DE" w14:textId="77777777" w:rsidR="00D27375" w:rsidRPr="006E3BD7" w:rsidRDefault="00D27375" w:rsidP="00D27375">
      <w:pPr>
        <w:pStyle w:val="TH"/>
        <w:rPr>
          <w:ins w:id="162" w:author="catt" w:date="2022-03-25T10:01:00Z"/>
        </w:rPr>
      </w:pPr>
      <w:ins w:id="163" w:author="catt" w:date="2022-03-25T10:01:00Z">
        <w:r w:rsidRPr="006E3BD7">
          <w:rPr>
            <w:noProof/>
          </w:rPr>
          <w:object w:dxaOrig="28126" w:dyaOrig="16155" w14:anchorId="24D350DA">
            <v:shape id="_x0000_i1027" type="#_x0000_t75" style="width:480.95pt;height:276.5pt" o:ole="">
              <v:imagedata r:id="rId19" o:title=""/>
            </v:shape>
            <o:OLEObject Type="Embed" ProgID="Visio.Drawing.15" ShapeID="_x0000_i1027" DrawAspect="Content" ObjectID="_1709763286" r:id="rId20"/>
          </w:object>
        </w:r>
      </w:ins>
    </w:p>
    <w:p w14:paraId="3D02E0B2" w14:textId="77777777" w:rsidR="00D27375" w:rsidRPr="006E3BD7" w:rsidRDefault="00D27375" w:rsidP="00D27375">
      <w:pPr>
        <w:pStyle w:val="TF"/>
        <w:rPr>
          <w:ins w:id="164" w:author="catt" w:date="2022-03-25T10:01:00Z"/>
          <w:lang w:eastAsia="zh-CN"/>
        </w:rPr>
      </w:pPr>
      <w:ins w:id="165" w:author="catt" w:date="2022-03-25T10:01:00Z">
        <w:r w:rsidRPr="006E3BD7">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4</w:t>
        </w:r>
        <w:r w:rsidRPr="006E3BD7">
          <w:rPr>
            <w:lang w:eastAsia="zh-CN"/>
          </w:rPr>
          <w:t>-1</w:t>
        </w:r>
        <w:r w:rsidRPr="006E3BD7">
          <w:t xml:space="preserve">: </w:t>
        </w:r>
        <w:r w:rsidRPr="00955ADA">
          <w:rPr>
            <w:lang w:eastAsia="zh-CN"/>
          </w:rPr>
          <w:t xml:space="preserve">Message flows for </w:t>
        </w:r>
        <w:proofErr w:type="spellStart"/>
        <w:r w:rsidRPr="00955ADA">
          <w:rPr>
            <w:lang w:eastAsia="zh-CN"/>
          </w:rPr>
          <w:t>ProSe</w:t>
        </w:r>
        <w:proofErr w:type="spellEnd"/>
        <w:r w:rsidRPr="00955ADA">
          <w:rPr>
            <w:lang w:eastAsia="zh-CN"/>
          </w:rPr>
          <w:t xml:space="preserve"> Broadcast Direct Communication – PEC</w:t>
        </w:r>
      </w:ins>
    </w:p>
    <w:p w14:paraId="3272E288" w14:textId="77777777" w:rsidR="00D27375" w:rsidRPr="006E3BD7" w:rsidRDefault="00D27375" w:rsidP="00D27375">
      <w:pPr>
        <w:pStyle w:val="B10"/>
        <w:ind w:left="709" w:hanging="425"/>
        <w:rPr>
          <w:ins w:id="166" w:author="catt" w:date="2022-03-25T10:01:00Z"/>
        </w:rPr>
      </w:pPr>
      <w:ins w:id="167" w:author="catt" w:date="2022-03-25T10:01:00Z">
        <w:r w:rsidRPr="006E3BD7">
          <w:rPr>
            <w:lang w:eastAsia="zh-CN"/>
          </w:rPr>
          <w:t xml:space="preserve">1. </w:t>
        </w:r>
        <w:r w:rsidRPr="006E3BD7">
          <w:t>The receiving UE(s) determine the destination Layer-2 ID</w:t>
        </w:r>
        <w:r w:rsidRPr="006E3BD7">
          <w:rPr>
            <w:lang w:eastAsia="ko-KR"/>
          </w:rPr>
          <w:t xml:space="preserve"> for broadcast reception</w:t>
        </w:r>
        <w:r w:rsidRPr="006E3BD7">
          <w:t>. The destination Layer-2 ID is passed down to the AS layer of receiving UE(s) for the reception.</w:t>
        </w:r>
      </w:ins>
    </w:p>
    <w:p w14:paraId="7C695B63" w14:textId="77777777" w:rsidR="00D27375" w:rsidRPr="006E3BD7" w:rsidRDefault="00D27375" w:rsidP="00D27375">
      <w:pPr>
        <w:pStyle w:val="B10"/>
        <w:rPr>
          <w:ins w:id="168" w:author="catt" w:date="2022-03-25T10:01:00Z"/>
        </w:rPr>
      </w:pPr>
      <w:ins w:id="169" w:author="catt" w:date="2022-03-25T10:01:00Z">
        <w:r w:rsidRPr="006E3BD7">
          <w:t xml:space="preserve">2. </w:t>
        </w:r>
        <w:r w:rsidRPr="006E3BD7">
          <w:rPr>
            <w:lang w:eastAsia="ko-KR"/>
          </w:rPr>
          <w:t xml:space="preserve">The transmitting UE </w:t>
        </w:r>
        <w:proofErr w:type="spellStart"/>
        <w:r w:rsidRPr="006E3BD7">
          <w:rPr>
            <w:lang w:eastAsia="ko-KR"/>
          </w:rPr>
          <w:t>ProSe</w:t>
        </w:r>
        <w:proofErr w:type="spellEnd"/>
        <w:r w:rsidRPr="006E3BD7">
          <w:rPr>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6E3BD7">
          <w:rPr>
            <w:lang w:eastAsia="ko-KR"/>
          </w:rPr>
          <w:t xml:space="preserve">to </w:t>
        </w:r>
        <w:proofErr w:type="spellStart"/>
        <w:r w:rsidRPr="006E3BD7">
          <w:rPr>
            <w:lang w:eastAsia="ko-KR"/>
          </w:rPr>
          <w:t>ProSe</w:t>
        </w:r>
        <w:proofErr w:type="spellEnd"/>
        <w:r w:rsidRPr="006E3BD7">
          <w:rPr>
            <w:lang w:eastAsia="ko-KR"/>
          </w:rPr>
          <w:t xml:space="preserve"> layer.</w:t>
        </w:r>
      </w:ins>
    </w:p>
    <w:p w14:paraId="70E3D8F4" w14:textId="77777777" w:rsidR="00D27375" w:rsidRPr="006E3BD7" w:rsidRDefault="00D27375" w:rsidP="00D27375">
      <w:pPr>
        <w:pStyle w:val="B10"/>
        <w:rPr>
          <w:ins w:id="170" w:author="catt" w:date="2022-03-25T10:01:00Z"/>
        </w:rPr>
      </w:pPr>
      <w:ins w:id="171" w:author="catt" w:date="2022-03-25T10:01:00Z">
        <w:r w:rsidRPr="006E3BD7">
          <w:t>3. The t</w:t>
        </w:r>
        <w:r w:rsidRPr="006E3BD7">
          <w:rPr>
            <w:lang w:eastAsia="ko-KR"/>
          </w:rPr>
          <w:t>ransmitting</w:t>
        </w:r>
        <w:r w:rsidRPr="006E3BD7">
          <w:t xml:space="preserve"> UE determines the destination Layer-2 ID</w:t>
        </w:r>
        <w:r w:rsidRPr="006E3BD7">
          <w:rPr>
            <w:lang w:eastAsia="ko-KR"/>
          </w:rPr>
          <w:t xml:space="preserve"> for broadcast, and self-assigns the source </w:t>
        </w:r>
        <w:r w:rsidRPr="006E3BD7">
          <w:t>Layer-2 ID.</w:t>
        </w:r>
      </w:ins>
    </w:p>
    <w:p w14:paraId="7006E95F" w14:textId="77777777" w:rsidR="00D27375" w:rsidRPr="006E3BD7" w:rsidRDefault="00D27375" w:rsidP="00D27375">
      <w:pPr>
        <w:pStyle w:val="B10"/>
        <w:rPr>
          <w:ins w:id="172" w:author="catt" w:date="2022-03-25T10:01:00Z"/>
        </w:rPr>
      </w:pPr>
      <w:ins w:id="173" w:author="catt" w:date="2022-03-25T10:01:00Z">
        <w:r w:rsidRPr="006E3BD7">
          <w:t>4. The t</w:t>
        </w:r>
        <w:r w:rsidRPr="006E3BD7">
          <w:rPr>
            <w:lang w:eastAsia="ko-KR"/>
          </w:rPr>
          <w:t>ransmitting</w:t>
        </w:r>
        <w:r w:rsidRPr="006E3BD7">
          <w:t xml:space="preserve"> UE sends the </w:t>
        </w:r>
        <w:proofErr w:type="spellStart"/>
        <w:r w:rsidRPr="006E3BD7">
          <w:t>ProSe</w:t>
        </w:r>
        <w:proofErr w:type="spellEnd"/>
        <w:r w:rsidRPr="006E3BD7">
          <w:t xml:space="preserve"> data using the source Layer-2 ID and the destination Layer-2 ID as defined in TS 23.304 [</w:t>
        </w:r>
        <w:r>
          <w:t>241</w:t>
        </w:r>
        <w:r w:rsidRPr="006E3BD7">
          <w:t>].</w:t>
        </w:r>
      </w:ins>
    </w:p>
    <w:p w14:paraId="5433CE88" w14:textId="77777777" w:rsidR="00D27375" w:rsidRPr="006E3BD7" w:rsidRDefault="00D27375" w:rsidP="00D27375">
      <w:pPr>
        <w:pStyle w:val="B10"/>
        <w:rPr>
          <w:ins w:id="174" w:author="catt" w:date="2022-03-25T10:01:00Z"/>
        </w:rPr>
      </w:pPr>
      <w:ins w:id="175" w:author="catt" w:date="2022-03-25T10:01:00Z">
        <w:r w:rsidRPr="006E3BD7">
          <w:t>5. When the UE decides that reporting criteria are met, according to the configuration, and the connection to the network is available, the UE creates the corresponding usage information report.</w:t>
        </w:r>
      </w:ins>
    </w:p>
    <w:p w14:paraId="62871C55" w14:textId="77777777" w:rsidR="00D27375" w:rsidRPr="006E3BD7" w:rsidRDefault="00D27375" w:rsidP="00D27375">
      <w:pPr>
        <w:pStyle w:val="NO"/>
        <w:rPr>
          <w:ins w:id="176" w:author="catt" w:date="2022-03-25T10:01:00Z"/>
        </w:rPr>
      </w:pPr>
      <w:ins w:id="177" w:author="catt" w:date="2022-03-25T10:01:00Z">
        <w:r w:rsidRPr="006E3BD7">
          <w:t xml:space="preserve">NOTE 1: </w:t>
        </w:r>
        <w:r w:rsidRPr="006E3BD7">
          <w:tab/>
          <w:t>Both t</w:t>
        </w:r>
        <w:r w:rsidRPr="006E3BD7">
          <w:rPr>
            <w:lang w:eastAsia="ko-KR"/>
          </w:rPr>
          <w:t>ransmitting</w:t>
        </w:r>
        <w:r w:rsidRPr="006E3BD7">
          <w:t xml:space="preserve"> UE and receiving UE(s) can decide that reporting criteria are met and trigger the usage reporting procedure.</w:t>
        </w:r>
      </w:ins>
    </w:p>
    <w:p w14:paraId="7456DC6A" w14:textId="77777777" w:rsidR="00D27375" w:rsidRPr="006E3BD7" w:rsidRDefault="00D27375" w:rsidP="00D27375">
      <w:pPr>
        <w:pStyle w:val="NO"/>
        <w:rPr>
          <w:ins w:id="178" w:author="catt" w:date="2022-03-25T10:01:00Z"/>
        </w:rPr>
      </w:pPr>
      <w:ins w:id="179" w:author="catt" w:date="2022-03-25T10:01:00Z">
        <w:r w:rsidRPr="006E3BD7">
          <w:t xml:space="preserve">NOTE 2: </w:t>
        </w:r>
        <w:r w:rsidRPr="006E3BD7">
          <w:tab/>
          <w:t>When the UE is out of NR coverage and has no connection to the 5G network, the usage information is stored in a secure environment in the UE, it will trigger the reporting when UE comes back to NR coverage.</w:t>
        </w:r>
      </w:ins>
    </w:p>
    <w:p w14:paraId="4352D228" w14:textId="77777777" w:rsidR="00D27375" w:rsidRPr="006E3BD7" w:rsidRDefault="00D27375" w:rsidP="00D27375">
      <w:pPr>
        <w:pStyle w:val="B10"/>
        <w:rPr>
          <w:ins w:id="180" w:author="catt" w:date="2022-03-25T10:01:00Z"/>
        </w:rPr>
      </w:pPr>
      <w:ins w:id="181" w:author="catt" w:date="2022-03-25T10:01:00Z">
        <w:r w:rsidRPr="006E3BD7">
          <w:t>6.</w:t>
        </w:r>
        <w:r w:rsidRPr="006E3BD7">
          <w:tab/>
          <w:t xml:space="preserve">UE triggers the usage reporting procedure. UE </w:t>
        </w:r>
        <w:r w:rsidRPr="006E3BD7">
          <w:rPr>
            <w:rFonts w:hint="eastAsia"/>
            <w:lang w:eastAsia="zh-CN"/>
          </w:rPr>
          <w:t>(</w:t>
        </w:r>
        <w:r w:rsidRPr="006E3BD7">
          <w:rPr>
            <w:lang w:eastAsia="zh-CN"/>
          </w:rPr>
          <w:t>CTF-AMC)</w:t>
        </w:r>
        <w:r w:rsidRPr="006E3BD7">
          <w:t xml:space="preserve"> sends the usage information report to the </w:t>
        </w:r>
        <w:proofErr w:type="spellStart"/>
        <w:r w:rsidRPr="006E3BD7">
          <w:t>ProSe</w:t>
        </w:r>
        <w:proofErr w:type="spellEnd"/>
        <w:r w:rsidRPr="006E3BD7">
          <w:t xml:space="preserve"> NF</w:t>
        </w:r>
        <w:r w:rsidRPr="006E3BD7">
          <w:rPr>
            <w:rFonts w:hint="eastAsia"/>
            <w:lang w:eastAsia="zh-CN"/>
          </w:rPr>
          <w:t>（</w:t>
        </w:r>
        <w:r w:rsidRPr="006E3BD7">
          <w:t>CTF</w:t>
        </w:r>
        <w:r w:rsidRPr="006E3BD7">
          <w:rPr>
            <w:rFonts w:hint="eastAsia"/>
            <w:lang w:eastAsia="zh-CN"/>
          </w:rPr>
          <w:t>-</w:t>
        </w:r>
        <w:r w:rsidRPr="006E3BD7">
          <w:t>ADF), according to the configuration.</w:t>
        </w:r>
      </w:ins>
    </w:p>
    <w:p w14:paraId="5B5527EA" w14:textId="77777777" w:rsidR="00D27375" w:rsidRPr="006E3BD7" w:rsidRDefault="00D27375" w:rsidP="00D27375">
      <w:pPr>
        <w:pStyle w:val="B10"/>
        <w:rPr>
          <w:ins w:id="182" w:author="catt" w:date="2022-03-25T10:01:00Z"/>
        </w:rPr>
      </w:pPr>
      <w:ins w:id="183" w:author="catt" w:date="2022-03-25T10:01:00Z">
        <w:r w:rsidRPr="006E3BD7">
          <w:t>7ch-a.</w:t>
        </w:r>
        <w:r w:rsidRPr="006E3BD7">
          <w:tab/>
          <w:t>Upon reception of Direct Communication usage information report, the NF(CTF) triggers the Charging Data Request [Event]</w:t>
        </w:r>
        <w:r w:rsidRPr="006E3BD7">
          <w:rPr>
            <w:rFonts w:hint="eastAsia"/>
          </w:rPr>
          <w:t>.</w:t>
        </w:r>
        <w:r w:rsidRPr="006E3BD7">
          <w:t xml:space="preserve"> The NF(CTF) sends Charging Data Request </w:t>
        </w:r>
        <w:r w:rsidRPr="006E3BD7">
          <w:rPr>
            <w:lang w:eastAsia="zh-CN"/>
          </w:rPr>
          <w:t>[Event] to CHF</w:t>
        </w:r>
        <w:r w:rsidRPr="006E3BD7">
          <w:t>.</w:t>
        </w:r>
      </w:ins>
    </w:p>
    <w:p w14:paraId="6CE91E9C" w14:textId="77777777" w:rsidR="00D27375" w:rsidRPr="006E3BD7" w:rsidRDefault="00D27375" w:rsidP="00D27375">
      <w:pPr>
        <w:pStyle w:val="B10"/>
        <w:rPr>
          <w:ins w:id="184" w:author="catt" w:date="2022-03-25T10:01:00Z"/>
        </w:rPr>
      </w:pPr>
      <w:ins w:id="185" w:author="catt" w:date="2022-03-25T10:01:00Z">
        <w:r w:rsidRPr="006E3BD7">
          <w:lastRenderedPageBreak/>
          <w:t xml:space="preserve">7ch-b. </w:t>
        </w:r>
        <w:r w:rsidRPr="006E3BD7">
          <w:rPr>
            <w:rFonts w:hint="eastAsia"/>
          </w:rPr>
          <w:t xml:space="preserve">The </w:t>
        </w:r>
        <w:proofErr w:type="spellStart"/>
        <w:r w:rsidRPr="006E3BD7">
          <w:t>ProSe</w:t>
        </w:r>
        <w:proofErr w:type="spellEnd"/>
        <w:r w:rsidRPr="006E3BD7">
          <w:t xml:space="preserve"> </w:t>
        </w:r>
        <w:r w:rsidRPr="006E3BD7">
          <w:rPr>
            <w:lang w:eastAsia="zh-CN"/>
          </w:rPr>
          <w:t>broadcast mode</w:t>
        </w:r>
        <w:r w:rsidRPr="006E3BD7">
          <w:t xml:space="preserve"> Direct Communication CDR </w:t>
        </w:r>
        <w:r w:rsidRPr="006E3BD7">
          <w:rPr>
            <w:rFonts w:hint="eastAsia"/>
          </w:rPr>
          <w:t xml:space="preserve">is </w:t>
        </w:r>
        <w:r w:rsidRPr="006E3BD7">
          <w:t xml:space="preserve">generated </w:t>
        </w:r>
        <w:r w:rsidRPr="006E3BD7">
          <w:rPr>
            <w:rFonts w:hint="eastAsia"/>
          </w:rPr>
          <w:t xml:space="preserve">by </w:t>
        </w:r>
        <w:r w:rsidRPr="006E3BD7">
          <w:t xml:space="preserve">CHF. </w:t>
        </w:r>
      </w:ins>
    </w:p>
    <w:p w14:paraId="4648485F" w14:textId="77777777" w:rsidR="00D27375" w:rsidRPr="006E3BD7" w:rsidRDefault="00D27375" w:rsidP="00D27375">
      <w:pPr>
        <w:pStyle w:val="B10"/>
        <w:rPr>
          <w:ins w:id="186" w:author="catt" w:date="2022-03-25T10:01:00Z"/>
        </w:rPr>
      </w:pPr>
      <w:ins w:id="187" w:author="catt" w:date="2022-03-25T10:01:00Z">
        <w:r w:rsidRPr="006E3BD7">
          <w:t>7ch-c</w:t>
        </w:r>
        <w:r w:rsidRPr="006E3BD7">
          <w:rPr>
            <w:rFonts w:hint="eastAsia"/>
          </w:rPr>
          <w:t xml:space="preserve">. </w:t>
        </w:r>
        <w:r w:rsidRPr="006E3BD7">
          <w:t xml:space="preserve">The </w:t>
        </w:r>
        <w:r w:rsidRPr="006E3BD7">
          <w:rPr>
            <w:lang w:eastAsia="zh-CN"/>
          </w:rPr>
          <w:t>CHF</w:t>
        </w:r>
        <w:r w:rsidRPr="006E3BD7">
          <w:t xml:space="preserve"> acknowledges by sending Charging Data Response </w:t>
        </w:r>
        <w:r w:rsidRPr="006E3BD7">
          <w:rPr>
            <w:lang w:eastAsia="zh-CN"/>
          </w:rPr>
          <w:t xml:space="preserve">[Event] to the </w:t>
        </w:r>
        <w:r w:rsidRPr="006E3BD7">
          <w:t>NF(CTF)</w:t>
        </w:r>
        <w:r w:rsidRPr="006E3BD7">
          <w:rPr>
            <w:rFonts w:hint="eastAsia"/>
            <w:lang w:eastAsia="zh-CN"/>
          </w:rPr>
          <w:t>.</w:t>
        </w:r>
      </w:ins>
    </w:p>
    <w:p w14:paraId="5E0D4E89" w14:textId="77777777" w:rsidR="00D27375" w:rsidRPr="0000752C" w:rsidRDefault="00D27375">
      <w:pPr>
        <w:rPr>
          <w:ins w:id="188" w:author="catt" w:date="2022-03-25T10:01:00Z"/>
          <w:rFonts w:eastAsia="等线"/>
          <w:lang w:eastAsia="x-none"/>
        </w:rPr>
        <w:pPrChange w:id="189" w:author="catt" w:date="2022-03-16T17:24:00Z">
          <w:pPr>
            <w:pStyle w:val="5"/>
          </w:pPr>
        </w:pPrChange>
      </w:pPr>
    </w:p>
    <w:p w14:paraId="3F8AB86F" w14:textId="77777777" w:rsidR="00D27375" w:rsidRDefault="00D27375" w:rsidP="00D27375">
      <w:pPr>
        <w:pStyle w:val="5"/>
        <w:rPr>
          <w:ins w:id="190" w:author="catt" w:date="2022-03-25T10:01:00Z"/>
          <w:rFonts w:eastAsia="宋体"/>
        </w:rPr>
      </w:pPr>
      <w:ins w:id="191"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5</w:t>
        </w:r>
        <w:r w:rsidRPr="00C31421">
          <w:rPr>
            <w:rFonts w:eastAsia="宋体"/>
          </w:rPr>
          <w:tab/>
          <w:t xml:space="preserve">Message flows for </w:t>
        </w:r>
        <w:proofErr w:type="spellStart"/>
        <w:r>
          <w:t>ProSe</w:t>
        </w:r>
        <w:proofErr w:type="spellEnd"/>
        <w:r>
          <w:t xml:space="preserve"> Broadcast </w:t>
        </w:r>
        <w:r w:rsidRPr="003501DB">
          <w:t>Direct Communication</w:t>
        </w:r>
        <w:r>
          <w:rPr>
            <w:rFonts w:eastAsia="宋体"/>
          </w:rPr>
          <w:t xml:space="preserve"> – SCUR</w:t>
        </w:r>
      </w:ins>
    </w:p>
    <w:p w14:paraId="47D24BEC" w14:textId="77777777" w:rsidR="00D27375" w:rsidRPr="00F52DF2" w:rsidRDefault="00D27375" w:rsidP="00D27375">
      <w:pPr>
        <w:pStyle w:val="TH"/>
        <w:rPr>
          <w:ins w:id="192" w:author="catt" w:date="2022-03-25T10:01:00Z"/>
        </w:rPr>
      </w:pPr>
      <w:ins w:id="193" w:author="catt" w:date="2022-03-25T10:01:00Z">
        <w:r w:rsidRPr="00F52DF2">
          <w:rPr>
            <w:noProof/>
          </w:rPr>
          <w:object w:dxaOrig="28905" w:dyaOrig="25230" w14:anchorId="59D18FF0">
            <v:shape id="_x0000_i1028" type="#_x0000_t75" style="width:481.55pt;height:419.9pt" o:ole="">
              <v:imagedata r:id="rId21" o:title=""/>
            </v:shape>
            <o:OLEObject Type="Embed" ProgID="Visio.Drawing.15" ShapeID="_x0000_i1028" DrawAspect="Content" ObjectID="_1709763287" r:id="rId22"/>
          </w:object>
        </w:r>
      </w:ins>
    </w:p>
    <w:p w14:paraId="69B76F27" w14:textId="77777777" w:rsidR="00D27375" w:rsidRPr="00F52DF2" w:rsidRDefault="00D27375" w:rsidP="00D27375">
      <w:pPr>
        <w:pStyle w:val="TF"/>
        <w:rPr>
          <w:ins w:id="194" w:author="catt" w:date="2022-03-25T10:01:00Z"/>
        </w:rPr>
      </w:pPr>
      <w:ins w:id="195" w:author="catt" w:date="2022-03-25T10:01:00Z">
        <w:r w:rsidRPr="00F52DF2">
          <w:t>Figure 5.4.2.x.5</w:t>
        </w:r>
        <w:r>
          <w:t>-1</w:t>
        </w:r>
        <w:r w:rsidRPr="00F52DF2">
          <w:t xml:space="preserve">: </w:t>
        </w:r>
        <w:r w:rsidRPr="00584DDC">
          <w:t xml:space="preserve">Message flows for </w:t>
        </w:r>
        <w:proofErr w:type="spellStart"/>
        <w:r w:rsidRPr="00584DDC">
          <w:t>ProSe</w:t>
        </w:r>
        <w:proofErr w:type="spellEnd"/>
        <w:r w:rsidRPr="00584DDC">
          <w:t xml:space="preserve"> Broadcast Direct Communication – SCUR</w:t>
        </w:r>
      </w:ins>
    </w:p>
    <w:p w14:paraId="3D3023E1" w14:textId="77777777" w:rsidR="00D27375" w:rsidRPr="00F52DF2" w:rsidRDefault="00D27375" w:rsidP="00D27375">
      <w:pPr>
        <w:pStyle w:val="B10"/>
        <w:ind w:left="284" w:firstLine="0"/>
        <w:rPr>
          <w:ins w:id="196" w:author="catt" w:date="2022-03-25T10:01:00Z"/>
        </w:rPr>
      </w:pPr>
      <w:ins w:id="197" w:author="catt" w:date="2022-03-25T10:01:00Z">
        <w:r w:rsidRPr="00F52DF2">
          <w:t>1-4 These steps are the same as described in Figure 5.4.2.x.</w:t>
        </w:r>
        <w:r>
          <w:t>4</w:t>
        </w:r>
        <w:r w:rsidRPr="00F52DF2">
          <w:rPr>
            <w:lang w:eastAsia="zh-CN"/>
          </w:rPr>
          <w:t>-1.</w:t>
        </w:r>
      </w:ins>
    </w:p>
    <w:p w14:paraId="7ADD3A1D" w14:textId="77777777" w:rsidR="00D27375" w:rsidRPr="00F52DF2" w:rsidRDefault="00D27375" w:rsidP="00D27375">
      <w:pPr>
        <w:pStyle w:val="B10"/>
        <w:rPr>
          <w:ins w:id="198" w:author="catt" w:date="2022-03-25T10:01:00Z"/>
        </w:rPr>
      </w:pPr>
      <w:ins w:id="199" w:author="catt" w:date="2022-03-25T10:01:00Z">
        <w:r w:rsidRPr="00F52DF2">
          <w:t>5. When the UE decides that reporting criteria are met, according to the configuration, and the connection to the network is available, the UE creates the corresponding usage information report.</w:t>
        </w:r>
      </w:ins>
    </w:p>
    <w:p w14:paraId="140B6066" w14:textId="77777777" w:rsidR="00D27375" w:rsidRPr="00F52DF2" w:rsidRDefault="00D27375" w:rsidP="00D27375">
      <w:pPr>
        <w:pStyle w:val="NO"/>
        <w:rPr>
          <w:ins w:id="200" w:author="catt" w:date="2022-03-25T10:01:00Z"/>
        </w:rPr>
      </w:pPr>
      <w:ins w:id="201" w:author="catt" w:date="2022-03-25T10:01:00Z">
        <w:r w:rsidRPr="00F52DF2">
          <w:t xml:space="preserve">NOTE 1: </w:t>
        </w:r>
        <w:r w:rsidRPr="00F52DF2">
          <w:tab/>
          <w:t>Both t</w:t>
        </w:r>
        <w:r w:rsidRPr="00F52DF2">
          <w:rPr>
            <w:lang w:eastAsia="ko-KR"/>
          </w:rPr>
          <w:t>ransmitting</w:t>
        </w:r>
        <w:r w:rsidRPr="00F52DF2">
          <w:t xml:space="preserve"> UE and receiving UE(s) can decide that reporting criteria are met and trigger the usage reporting procedure.</w:t>
        </w:r>
      </w:ins>
    </w:p>
    <w:p w14:paraId="137DF842" w14:textId="77777777" w:rsidR="00D27375" w:rsidRPr="00F52DF2" w:rsidRDefault="00D27375" w:rsidP="00D27375">
      <w:pPr>
        <w:pStyle w:val="NO"/>
        <w:rPr>
          <w:ins w:id="202" w:author="catt" w:date="2022-03-25T10:01:00Z"/>
        </w:rPr>
      </w:pPr>
      <w:ins w:id="203" w:author="catt" w:date="2022-03-25T10:01:00Z">
        <w:r w:rsidRPr="00F52DF2">
          <w:lastRenderedPageBreak/>
          <w:t xml:space="preserve">NOTE 2: </w:t>
        </w:r>
        <w:r w:rsidRPr="00F52DF2">
          <w:tab/>
          <w:t>When the UE is out of NR coverage and has no connection to the 5G network, the usage information is stored in a secure environment in the UE, it will trigger the reporting when UE comes back to NR coverage.</w:t>
        </w:r>
      </w:ins>
    </w:p>
    <w:p w14:paraId="62A9AF3A" w14:textId="77777777" w:rsidR="00D27375" w:rsidRPr="00F52DF2" w:rsidRDefault="00D27375" w:rsidP="00D27375">
      <w:pPr>
        <w:pStyle w:val="B10"/>
        <w:rPr>
          <w:ins w:id="204" w:author="catt" w:date="2022-03-25T10:01:00Z"/>
        </w:rPr>
      </w:pPr>
      <w:ins w:id="205" w:author="catt" w:date="2022-03-25T10:01:00Z">
        <w:r w:rsidRPr="00F52DF2">
          <w:t>6.</w:t>
        </w:r>
        <w:r w:rsidRPr="00F52DF2">
          <w:tab/>
          <w:t xml:space="preserve">UE </w:t>
        </w:r>
        <w:r w:rsidRPr="00F52DF2">
          <w:rPr>
            <w:rFonts w:hint="eastAsia"/>
            <w:lang w:eastAsia="zh-CN"/>
          </w:rPr>
          <w:t>(CTF-AMC)</w:t>
        </w:r>
        <w:r w:rsidRPr="00F52DF2">
          <w:t xml:space="preserve"> sends the usage information report to the NF (CTF-ADF)</w:t>
        </w:r>
        <w:r w:rsidRPr="00F52DF2">
          <w:rPr>
            <w:rFonts w:hint="eastAsia"/>
            <w:lang w:eastAsia="zh-CN"/>
          </w:rPr>
          <w:t>.</w:t>
        </w:r>
      </w:ins>
    </w:p>
    <w:p w14:paraId="22B42734" w14:textId="77777777" w:rsidR="00D27375" w:rsidRPr="00F52DF2" w:rsidRDefault="00D27375" w:rsidP="00D27375">
      <w:pPr>
        <w:pStyle w:val="B10"/>
        <w:rPr>
          <w:ins w:id="206" w:author="catt" w:date="2022-03-25T10:01:00Z"/>
        </w:rPr>
      </w:pPr>
      <w:ins w:id="207" w:author="catt" w:date="2022-03-25T10:01:00Z">
        <w:r w:rsidRPr="00F52DF2">
          <w:t xml:space="preserve">7ch-a. If the CTF located with </w:t>
        </w:r>
        <w:proofErr w:type="spellStart"/>
        <w:r w:rsidRPr="00F52DF2">
          <w:t>ProSe</w:t>
        </w:r>
        <w:proofErr w:type="spellEnd"/>
        <w:r w:rsidRPr="00F52DF2">
          <w:t xml:space="preserve"> Service is configured to use session based charging, upon reception of direct communication usage information report for a broadcast, the NF (CTF) triggers the Charging Data Request[Init] when there is no open charging session. The NF (CTF) sends the Charging Data Request[Interim] to the corresponding CDF, and starts a charging session.</w:t>
        </w:r>
      </w:ins>
    </w:p>
    <w:p w14:paraId="7450B547" w14:textId="77777777" w:rsidR="00D27375" w:rsidRPr="00F52DF2" w:rsidRDefault="00D27375" w:rsidP="00D27375">
      <w:pPr>
        <w:pStyle w:val="B10"/>
        <w:rPr>
          <w:ins w:id="208" w:author="catt" w:date="2022-03-25T10:01:00Z"/>
        </w:rPr>
      </w:pPr>
      <w:ins w:id="209" w:author="catt" w:date="2022-03-25T10:01:00Z">
        <w:r w:rsidRPr="00F52DF2">
          <w:t>7ch-b. Based on policies, the CHF opens a CDR related to the service.</w:t>
        </w:r>
      </w:ins>
    </w:p>
    <w:p w14:paraId="57475842" w14:textId="77777777" w:rsidR="00D27375" w:rsidRPr="00F52DF2" w:rsidRDefault="00D27375" w:rsidP="00D27375">
      <w:pPr>
        <w:pStyle w:val="B10"/>
        <w:rPr>
          <w:ins w:id="210" w:author="catt" w:date="2022-03-25T10:01:00Z"/>
          <w:lang w:eastAsia="zh-CN"/>
        </w:rPr>
      </w:pPr>
      <w:ins w:id="211" w:author="catt" w:date="2022-03-25T10:01:00Z">
        <w:r w:rsidRPr="00F52DF2">
          <w:t>7ch-c. The CHF grants authorization to NF (CTF) for the service to start, and</w:t>
        </w:r>
        <w:r w:rsidRPr="00F52DF2">
          <w:rPr>
            <w:lang w:eastAsia="zh-CN"/>
          </w:rPr>
          <w:t xml:space="preserve"> returns Charging Data Response.</w:t>
        </w:r>
      </w:ins>
    </w:p>
    <w:p w14:paraId="6711B25E" w14:textId="77777777" w:rsidR="00D27375" w:rsidRPr="00F52DF2" w:rsidRDefault="00D27375" w:rsidP="00D27375">
      <w:pPr>
        <w:pStyle w:val="B10"/>
        <w:rPr>
          <w:ins w:id="212" w:author="catt" w:date="2022-03-25T10:01:00Z"/>
        </w:rPr>
      </w:pPr>
      <w:ins w:id="213" w:author="catt" w:date="2022-03-25T10:01:00Z">
        <w:r w:rsidRPr="00F52DF2">
          <w:rPr>
            <w:lang w:eastAsia="zh-CN"/>
          </w:rPr>
          <w:t xml:space="preserve">8. </w:t>
        </w:r>
        <w:r w:rsidRPr="00F52DF2">
          <w:t>UE triggers the usage reporting procedure when the reporting criteria are met.</w:t>
        </w:r>
      </w:ins>
    </w:p>
    <w:p w14:paraId="2CF4AA8C" w14:textId="77777777" w:rsidR="00D27375" w:rsidRPr="00F52DF2" w:rsidRDefault="00D27375" w:rsidP="00D27375">
      <w:pPr>
        <w:pStyle w:val="B10"/>
        <w:rPr>
          <w:ins w:id="214" w:author="catt" w:date="2022-03-25T10:01:00Z"/>
        </w:rPr>
      </w:pPr>
      <w:ins w:id="215" w:author="catt" w:date="2022-03-25T10:01:00Z">
        <w:r w:rsidRPr="00F52DF2">
          <w:t>9ch-a.</w:t>
        </w:r>
        <w:r w:rsidRPr="00F52DF2">
          <w:tab/>
          <w:t>If there is a charging session, upon reception of direct communication usage information report, the NF (CTF) triggers the Charging Data Request[Update]</w:t>
        </w:r>
        <w:r w:rsidRPr="00F52DF2">
          <w:rPr>
            <w:rFonts w:hint="eastAsia"/>
          </w:rPr>
          <w:t>.</w:t>
        </w:r>
        <w:r w:rsidRPr="00F52DF2">
          <w:t xml:space="preserve"> The NF (CTF) sends the Charging Data Request[Update] to the corresponding CHF.</w:t>
        </w:r>
      </w:ins>
    </w:p>
    <w:p w14:paraId="413F9400" w14:textId="77777777" w:rsidR="00D27375" w:rsidRPr="00F52DF2" w:rsidRDefault="00D27375" w:rsidP="00D27375">
      <w:pPr>
        <w:pStyle w:val="B10"/>
        <w:rPr>
          <w:ins w:id="216" w:author="catt" w:date="2022-03-25T10:01:00Z"/>
        </w:rPr>
      </w:pPr>
      <w:ins w:id="217" w:author="catt" w:date="2022-03-25T10:01:00Z">
        <w:r w:rsidRPr="00F52DF2">
          <w:t>9ch-b. The CDR is updated by CHF for the UE.</w:t>
        </w:r>
      </w:ins>
    </w:p>
    <w:p w14:paraId="3F1DA75B" w14:textId="77777777" w:rsidR="00D27375" w:rsidRPr="00F52DF2" w:rsidRDefault="00D27375" w:rsidP="00D27375">
      <w:pPr>
        <w:pStyle w:val="B10"/>
        <w:rPr>
          <w:ins w:id="218" w:author="catt" w:date="2022-03-25T10:01:00Z"/>
        </w:rPr>
      </w:pPr>
      <w:ins w:id="219" w:author="catt" w:date="2022-03-25T10:01:00Z">
        <w:r w:rsidRPr="00F52DF2">
          <w:t>9ch-c</w:t>
        </w:r>
        <w:r w:rsidRPr="00F52DF2">
          <w:rPr>
            <w:rFonts w:hint="eastAsia"/>
          </w:rPr>
          <w:t>.</w:t>
        </w:r>
        <w:r w:rsidRPr="00F52DF2">
          <w:rPr>
            <w:rFonts w:hint="eastAsia"/>
          </w:rPr>
          <w:tab/>
          <w:t xml:space="preserve">The </w:t>
        </w:r>
        <w:r w:rsidRPr="00F52DF2">
          <w:t xml:space="preserve">CHF </w:t>
        </w:r>
        <w:r w:rsidRPr="00F52DF2">
          <w:rPr>
            <w:rFonts w:hint="eastAsia"/>
          </w:rPr>
          <w:t xml:space="preserve">returns </w:t>
        </w:r>
        <w:r w:rsidRPr="00F52DF2">
          <w:t>Charging Data Response</w:t>
        </w:r>
        <w:r w:rsidRPr="00F52DF2">
          <w:rPr>
            <w:rFonts w:hint="eastAsia"/>
          </w:rPr>
          <w:t xml:space="preserve"> corresponding to </w:t>
        </w:r>
        <w:r w:rsidRPr="00F52DF2">
          <w:t xml:space="preserve">the </w:t>
        </w:r>
        <w:r w:rsidRPr="00F52DF2">
          <w:rPr>
            <w:rFonts w:hint="eastAsia"/>
          </w:rPr>
          <w:t xml:space="preserve">received </w:t>
        </w:r>
        <w:r w:rsidRPr="00F52DF2">
          <w:t>Charging Data Request</w:t>
        </w:r>
        <w:r w:rsidRPr="00F52DF2">
          <w:rPr>
            <w:rFonts w:hint="eastAsia"/>
          </w:rPr>
          <w:t>.</w:t>
        </w:r>
      </w:ins>
    </w:p>
    <w:p w14:paraId="6FAA225A" w14:textId="77777777" w:rsidR="00D27375" w:rsidRPr="00F52DF2" w:rsidRDefault="00D27375" w:rsidP="00D27375">
      <w:pPr>
        <w:pStyle w:val="NO"/>
        <w:rPr>
          <w:ins w:id="220" w:author="catt" w:date="2022-03-25T10:01:00Z"/>
        </w:rPr>
      </w:pPr>
      <w:ins w:id="221" w:author="catt" w:date="2022-03-25T10:01:00Z">
        <w:r w:rsidRPr="00F52DF2">
          <w:t xml:space="preserve">NOTE 3: </w:t>
        </w:r>
        <w:r w:rsidRPr="00F52DF2">
          <w:tab/>
          <w:t xml:space="preserve">The Step 9ch-a to 9ch-c may occur multiple times for update. </w:t>
        </w:r>
      </w:ins>
    </w:p>
    <w:p w14:paraId="6CF4BDCB" w14:textId="77777777" w:rsidR="00D27375" w:rsidRPr="00F52DF2" w:rsidRDefault="00D27375" w:rsidP="00D27375">
      <w:pPr>
        <w:pStyle w:val="B10"/>
        <w:rPr>
          <w:ins w:id="222" w:author="catt" w:date="2022-03-25T10:01:00Z"/>
        </w:rPr>
      </w:pPr>
      <w:ins w:id="223" w:author="catt" w:date="2022-03-25T10:01:00Z">
        <w:r w:rsidRPr="00F52DF2">
          <w:t>10. UE triggers the usage reporting procedure when the reporting criteria are met.</w:t>
        </w:r>
      </w:ins>
    </w:p>
    <w:p w14:paraId="0422128E" w14:textId="77777777" w:rsidR="00D27375" w:rsidRPr="00F52DF2" w:rsidRDefault="00D27375" w:rsidP="00D27375">
      <w:pPr>
        <w:pStyle w:val="B10"/>
        <w:rPr>
          <w:ins w:id="224" w:author="catt" w:date="2022-03-25T10:01:00Z"/>
        </w:rPr>
      </w:pPr>
      <w:ins w:id="225" w:author="catt" w:date="2022-03-25T10:01:00Z">
        <w:r w:rsidRPr="00F52DF2">
          <w:t>11ch-a.</w:t>
        </w:r>
        <w:r>
          <w:t xml:space="preserve"> </w:t>
        </w:r>
        <w:r w:rsidRPr="00F52DF2">
          <w:t>The NF (CTF) decides that the charging session should be closed, and triggers the Charging Data Request[Termination]. The NF (CTF) sends the Charging Data Request[Termination] to the corresponding CHF.</w:t>
        </w:r>
      </w:ins>
    </w:p>
    <w:p w14:paraId="2A2E842A" w14:textId="77777777" w:rsidR="00D27375" w:rsidRPr="00F52DF2" w:rsidRDefault="00D27375" w:rsidP="00D27375">
      <w:pPr>
        <w:pStyle w:val="B10"/>
        <w:rPr>
          <w:ins w:id="226" w:author="catt" w:date="2022-03-25T10:01:00Z"/>
          <w:lang w:eastAsia="zh-CN"/>
        </w:rPr>
      </w:pPr>
      <w:ins w:id="227" w:author="catt" w:date="2022-03-25T10:01:00Z">
        <w:r w:rsidRPr="00F52DF2">
          <w:t>11ch-b. The CDR is closed by CHF for the UE.</w:t>
        </w:r>
      </w:ins>
    </w:p>
    <w:p w14:paraId="55910A09" w14:textId="77777777" w:rsidR="00D27375" w:rsidRPr="0000752C" w:rsidRDefault="00D27375" w:rsidP="00D27375">
      <w:pPr>
        <w:pStyle w:val="B10"/>
        <w:rPr>
          <w:ins w:id="228" w:author="catt" w:date="2022-03-25T10:01:00Z"/>
          <w:rFonts w:eastAsia="等线"/>
          <w:lang w:eastAsia="x-none"/>
        </w:rPr>
      </w:pPr>
      <w:ins w:id="229" w:author="catt" w:date="2022-03-25T10:01:00Z">
        <w:r w:rsidRPr="00F52DF2">
          <w:t>11ch-c</w:t>
        </w:r>
        <w:r w:rsidRPr="00F52DF2">
          <w:rPr>
            <w:rFonts w:hint="eastAsia"/>
          </w:rPr>
          <w:t>.</w:t>
        </w:r>
        <w:r w:rsidRPr="00F52DF2">
          <w:t xml:space="preserve"> </w:t>
        </w:r>
        <w:r w:rsidRPr="00F52DF2">
          <w:rPr>
            <w:rFonts w:hint="eastAsia"/>
          </w:rPr>
          <w:t>The C</w:t>
        </w:r>
        <w:r w:rsidRPr="00F52DF2">
          <w:t>H</w:t>
        </w:r>
        <w:r w:rsidRPr="00F52DF2">
          <w:rPr>
            <w:rFonts w:hint="eastAsia"/>
          </w:rPr>
          <w:t xml:space="preserve">F returns </w:t>
        </w:r>
        <w:r w:rsidRPr="00F52DF2">
          <w:t>Charging Data Response</w:t>
        </w:r>
        <w:r w:rsidRPr="00F52DF2">
          <w:rPr>
            <w:rFonts w:hint="eastAsia"/>
          </w:rPr>
          <w:t xml:space="preserve"> corresponding to </w:t>
        </w:r>
        <w:r w:rsidRPr="00F52DF2">
          <w:t xml:space="preserve">the </w:t>
        </w:r>
        <w:r w:rsidRPr="00F52DF2">
          <w:rPr>
            <w:rFonts w:hint="eastAsia"/>
          </w:rPr>
          <w:t xml:space="preserve">received </w:t>
        </w:r>
        <w:r w:rsidRPr="00F52DF2">
          <w:t>Charging Data Request</w:t>
        </w:r>
        <w:r w:rsidRPr="00F52DF2">
          <w:rPr>
            <w:rFonts w:hint="eastAsia"/>
          </w:rPr>
          <w:t>.</w:t>
        </w:r>
      </w:ins>
    </w:p>
    <w:p w14:paraId="383ADFC0" w14:textId="77777777" w:rsidR="00D27375" w:rsidRDefault="00D27375" w:rsidP="00D27375">
      <w:pPr>
        <w:pStyle w:val="5"/>
        <w:rPr>
          <w:ins w:id="230" w:author="catt" w:date="2022-03-25T10:01:00Z"/>
          <w:rFonts w:eastAsia="宋体"/>
        </w:rPr>
      </w:pPr>
      <w:ins w:id="231"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6</w:t>
        </w:r>
        <w:r w:rsidRPr="00C31421">
          <w:rPr>
            <w:rFonts w:eastAsia="宋体"/>
          </w:rPr>
          <w:tab/>
          <w:t xml:space="preserve">Message flows for </w:t>
        </w:r>
        <w:proofErr w:type="spellStart"/>
        <w:r>
          <w:t>ProSe</w:t>
        </w:r>
        <w:proofErr w:type="spellEnd"/>
        <w:r>
          <w:t xml:space="preserve"> Groupcast </w:t>
        </w:r>
        <w:r w:rsidRPr="003501DB">
          <w:t>Direct Communication</w:t>
        </w:r>
        <w:r>
          <w:rPr>
            <w:rFonts w:eastAsia="宋体"/>
          </w:rPr>
          <w:t xml:space="preserve"> – PEC</w:t>
        </w:r>
      </w:ins>
    </w:p>
    <w:p w14:paraId="45A6927B" w14:textId="77777777" w:rsidR="00D27375" w:rsidRPr="00CB5EC9" w:rsidRDefault="00D27375" w:rsidP="00D27375">
      <w:pPr>
        <w:rPr>
          <w:ins w:id="232" w:author="catt" w:date="2022-03-25T10:01:00Z"/>
          <w:lang w:eastAsia="zh-CN"/>
        </w:rPr>
      </w:pPr>
      <w:ins w:id="233" w:author="catt" w:date="2022-03-25T10:01:00Z">
        <w:r w:rsidRPr="00CB5EC9">
          <w:rPr>
            <w:lang w:eastAsia="zh-CN"/>
          </w:rPr>
          <w:t xml:space="preserve">In order to support for 5G </w:t>
        </w:r>
        <w:proofErr w:type="spellStart"/>
        <w:r w:rsidRPr="00CB5EC9">
          <w:rPr>
            <w:lang w:eastAsia="zh-CN"/>
          </w:rPr>
          <w:t>ProSe</w:t>
        </w:r>
        <w:proofErr w:type="spellEnd"/>
        <w:r>
          <w:rPr>
            <w:lang w:eastAsia="zh-CN"/>
          </w:rPr>
          <w:t xml:space="preserve"> Groupcast</w:t>
        </w:r>
        <w:r w:rsidRPr="00CB5EC9">
          <w:rPr>
            <w:lang w:eastAsia="zh-CN"/>
          </w:rPr>
          <w:t xml:space="preserve"> </w:t>
        </w:r>
        <w:r w:rsidRPr="00CB5EC9">
          <w:t>Direct C</w:t>
        </w:r>
        <w:r w:rsidRPr="00CB5EC9">
          <w:rPr>
            <w:lang w:eastAsia="zh-CN"/>
          </w:rPr>
          <w:t>ommunication</w:t>
        </w:r>
        <w:r>
          <w:rPr>
            <w:lang w:eastAsia="zh-CN"/>
          </w:rPr>
          <w:t xml:space="preserve"> charging for PEC mode</w:t>
        </w:r>
        <w:r w:rsidRPr="00CB5EC9">
          <w:rPr>
            <w:lang w:eastAsia="zh-CN"/>
          </w:rPr>
          <w:t xml:space="preserve">, the </w:t>
        </w:r>
        <w:r>
          <w:rPr>
            <w:lang w:eastAsia="zh-CN"/>
          </w:rPr>
          <w:t>message flow</w:t>
        </w:r>
        <w:r w:rsidRPr="00CB5EC9">
          <w:rPr>
            <w:lang w:eastAsia="zh-CN"/>
          </w:rPr>
          <w:t xml:space="preserve"> defined in clause 5.4</w:t>
        </w:r>
        <w:r>
          <w:rPr>
            <w:lang w:eastAsia="zh-CN"/>
          </w:rPr>
          <w:t>.2.x.4</w:t>
        </w:r>
        <w:r w:rsidRPr="00CB5EC9">
          <w:rPr>
            <w:lang w:eastAsia="zh-CN"/>
          </w:rPr>
          <w:t xml:space="preserve"> </w:t>
        </w:r>
        <w:r>
          <w:rPr>
            <w:lang w:eastAsia="zh-CN"/>
          </w:rPr>
          <w:t>can be</w:t>
        </w:r>
        <w:r w:rsidRPr="00CB5EC9">
          <w:rPr>
            <w:lang w:eastAsia="zh-CN"/>
          </w:rPr>
          <w:t xml:space="preserve"> reused with the following differences:</w:t>
        </w:r>
      </w:ins>
    </w:p>
    <w:p w14:paraId="59E661C3" w14:textId="480B01BB" w:rsidR="00146874" w:rsidRDefault="00D27375" w:rsidP="00146874">
      <w:pPr>
        <w:pStyle w:val="B10"/>
        <w:rPr>
          <w:ins w:id="234" w:author="catt" w:date="2022-03-26T01:19:00Z"/>
          <w:lang w:eastAsia="ko-KR"/>
        </w:rPr>
      </w:pPr>
      <w:ins w:id="235" w:author="catt" w:date="2022-03-25T10:01:00Z">
        <w:r w:rsidRPr="00CB5EC9">
          <w:rPr>
            <w:lang w:eastAsia="ko-KR"/>
          </w:rPr>
          <w:t>-</w:t>
        </w:r>
        <w:r w:rsidRPr="00CB5EC9">
          <w:rPr>
            <w:lang w:eastAsia="ko-KR"/>
          </w:rPr>
          <w:tab/>
        </w:r>
      </w:ins>
      <w:ins w:id="236" w:author="catt" w:date="2022-03-26T01:19:00Z">
        <w:r w:rsidR="00146874" w:rsidRPr="00CB5EC9">
          <w:rPr>
            <w:lang w:eastAsia="ko-KR"/>
          </w:rPr>
          <w:t xml:space="preserve">5G </w:t>
        </w:r>
        <w:proofErr w:type="spellStart"/>
        <w:r w:rsidR="00146874" w:rsidRPr="00CB5EC9">
          <w:rPr>
            <w:lang w:eastAsia="ko-KR"/>
          </w:rPr>
          <w:t>ProSe</w:t>
        </w:r>
        <w:proofErr w:type="spellEnd"/>
        <w:r w:rsidR="00146874" w:rsidRPr="00CB5EC9">
          <w:rPr>
            <w:lang w:eastAsia="ko-KR"/>
          </w:rPr>
          <w:t xml:space="preserve"> direct communication over PC5 reference point in </w:t>
        </w:r>
        <w:r w:rsidR="00146874">
          <w:rPr>
            <w:lang w:eastAsia="ko-KR"/>
          </w:rPr>
          <w:t>group</w:t>
        </w:r>
        <w:r w:rsidR="00146874" w:rsidRPr="00CB5EC9">
          <w:rPr>
            <w:lang w:eastAsia="ko-KR"/>
          </w:rPr>
          <w:t>cast mode operation</w:t>
        </w:r>
      </w:ins>
    </w:p>
    <w:p w14:paraId="3039C1F1" w14:textId="7D0405A0" w:rsidR="00D27375" w:rsidRPr="00B97F55" w:rsidRDefault="00146874" w:rsidP="00B97F55">
      <w:pPr>
        <w:pStyle w:val="B10"/>
        <w:rPr>
          <w:ins w:id="237" w:author="catt" w:date="2022-03-25T10:01:00Z"/>
          <w:rFonts w:eastAsia="Malgun Gothic"/>
          <w:lang w:eastAsia="zh-CN"/>
          <w:rPrChange w:id="238" w:author="catt" w:date="2022-03-26T01:21:00Z">
            <w:rPr>
              <w:ins w:id="239" w:author="catt" w:date="2022-03-25T10:01:00Z"/>
              <w:rFonts w:eastAsia="等线"/>
              <w:lang w:eastAsia="x-none"/>
            </w:rPr>
          </w:rPrChange>
        </w:rPr>
        <w:pPrChange w:id="240" w:author="catt" w:date="2022-03-26T01:21:00Z">
          <w:pPr>
            <w:pStyle w:val="5"/>
          </w:pPr>
        </w:pPrChange>
      </w:pPr>
      <w:ins w:id="241" w:author="catt" w:date="2022-03-26T01:19:00Z">
        <w:r>
          <w:rPr>
            <w:rFonts w:hint="eastAsia"/>
            <w:lang w:eastAsia="zh-CN"/>
          </w:rPr>
          <w:t>-</w:t>
        </w:r>
        <w:r>
          <w:rPr>
            <w:lang w:eastAsia="zh-CN"/>
          </w:rPr>
          <w:tab/>
        </w:r>
        <w:r w:rsidRPr="00CB5EC9">
          <w:t xml:space="preserve">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ins>
      <w:ins w:id="242" w:author="catt" w:date="2022-03-26T01:20:00Z">
        <w:r w:rsidR="00B97F55">
          <w:rPr>
            <w:rFonts w:eastAsia="宋体"/>
            <w:lang w:eastAsia="ko-KR"/>
          </w:rPr>
          <w:t xml:space="preserve"> </w:t>
        </w:r>
      </w:ins>
      <w:ins w:id="243" w:author="catt" w:date="2022-03-26T01:21:00Z">
        <w:r w:rsidR="00B97F55">
          <w:rPr>
            <w:rFonts w:eastAsia="宋体"/>
            <w:lang w:eastAsia="ko-KR"/>
          </w:rPr>
          <w:t xml:space="preserve">is </w:t>
        </w:r>
        <w:r w:rsidR="00B97F55" w:rsidRPr="00C31421">
          <w:t>defined in TS</w:t>
        </w:r>
        <w:r w:rsidR="00B97F55">
          <w:rPr>
            <w:lang w:bidi="ar-IQ"/>
          </w:rPr>
          <w:t> </w:t>
        </w:r>
        <w:r w:rsidR="00B97F55" w:rsidRPr="00C31421">
          <w:t>23.30</w:t>
        </w:r>
        <w:r w:rsidR="00B97F55">
          <w:t>4</w:t>
        </w:r>
        <w:r w:rsidR="00B97F55">
          <w:rPr>
            <w:lang w:bidi="ar-IQ"/>
          </w:rPr>
          <w:t> </w:t>
        </w:r>
        <w:r w:rsidR="00B97F55">
          <w:t>[241]</w:t>
        </w:r>
      </w:ins>
    </w:p>
    <w:p w14:paraId="32D204F5" w14:textId="77777777" w:rsidR="00D27375" w:rsidRDefault="00D27375" w:rsidP="00D27375">
      <w:pPr>
        <w:pStyle w:val="5"/>
        <w:rPr>
          <w:ins w:id="244" w:author="catt" w:date="2022-03-25T10:01:00Z"/>
          <w:rFonts w:eastAsia="宋体"/>
        </w:rPr>
      </w:pPr>
      <w:ins w:id="245"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7</w:t>
        </w:r>
        <w:r w:rsidRPr="00C31421">
          <w:rPr>
            <w:rFonts w:eastAsia="宋体"/>
          </w:rPr>
          <w:tab/>
          <w:t xml:space="preserve">Message flows for </w:t>
        </w:r>
        <w:proofErr w:type="spellStart"/>
        <w:r>
          <w:t>ProSe</w:t>
        </w:r>
        <w:proofErr w:type="spellEnd"/>
        <w:r>
          <w:t xml:space="preserve"> Groupcast </w:t>
        </w:r>
        <w:r w:rsidRPr="003501DB">
          <w:t>Direct Communication</w:t>
        </w:r>
        <w:r>
          <w:rPr>
            <w:rFonts w:eastAsia="宋体"/>
          </w:rPr>
          <w:t xml:space="preserve"> – SCUR</w:t>
        </w:r>
      </w:ins>
    </w:p>
    <w:p w14:paraId="3E14ECA4" w14:textId="77777777" w:rsidR="00D27375" w:rsidRPr="00CB5EC9" w:rsidRDefault="00D27375" w:rsidP="00D27375">
      <w:pPr>
        <w:rPr>
          <w:ins w:id="246" w:author="catt" w:date="2022-03-25T10:01:00Z"/>
          <w:lang w:eastAsia="zh-CN"/>
        </w:rPr>
      </w:pPr>
      <w:ins w:id="247" w:author="catt" w:date="2022-03-25T10:01:00Z">
        <w:r w:rsidRPr="00CB5EC9">
          <w:rPr>
            <w:lang w:eastAsia="zh-CN"/>
          </w:rPr>
          <w:t xml:space="preserve">In order to support for 5G </w:t>
        </w:r>
        <w:proofErr w:type="spellStart"/>
        <w:r w:rsidRPr="00CB5EC9">
          <w:rPr>
            <w:lang w:eastAsia="zh-CN"/>
          </w:rPr>
          <w:t>ProSe</w:t>
        </w:r>
        <w:proofErr w:type="spellEnd"/>
        <w:r>
          <w:rPr>
            <w:lang w:eastAsia="zh-CN"/>
          </w:rPr>
          <w:t xml:space="preserve"> Groupcast</w:t>
        </w:r>
        <w:r w:rsidRPr="00CB5EC9">
          <w:rPr>
            <w:lang w:eastAsia="zh-CN"/>
          </w:rPr>
          <w:t xml:space="preserve"> </w:t>
        </w:r>
        <w:r w:rsidRPr="00CB5EC9">
          <w:t>Direct C</w:t>
        </w:r>
        <w:r w:rsidRPr="00CB5EC9">
          <w:rPr>
            <w:lang w:eastAsia="zh-CN"/>
          </w:rPr>
          <w:t>ommunication</w:t>
        </w:r>
        <w:r>
          <w:rPr>
            <w:lang w:eastAsia="zh-CN"/>
          </w:rPr>
          <w:t xml:space="preserve"> charging for SCUR mode</w:t>
        </w:r>
        <w:r w:rsidRPr="00CB5EC9">
          <w:rPr>
            <w:lang w:eastAsia="zh-CN"/>
          </w:rPr>
          <w:t xml:space="preserve">, the </w:t>
        </w:r>
        <w:r>
          <w:rPr>
            <w:lang w:eastAsia="zh-CN"/>
          </w:rPr>
          <w:t>message flow</w:t>
        </w:r>
        <w:r w:rsidRPr="00CB5EC9">
          <w:rPr>
            <w:lang w:eastAsia="zh-CN"/>
          </w:rPr>
          <w:t xml:space="preserve"> defined in clause 5.4</w:t>
        </w:r>
        <w:r>
          <w:rPr>
            <w:lang w:eastAsia="zh-CN"/>
          </w:rPr>
          <w:t>.2.x.5</w:t>
        </w:r>
        <w:r w:rsidRPr="00CB5EC9">
          <w:rPr>
            <w:lang w:eastAsia="zh-CN"/>
          </w:rPr>
          <w:t xml:space="preserve"> </w:t>
        </w:r>
        <w:r>
          <w:rPr>
            <w:lang w:eastAsia="zh-CN"/>
          </w:rPr>
          <w:t>can be</w:t>
        </w:r>
        <w:r w:rsidRPr="00CB5EC9">
          <w:rPr>
            <w:lang w:eastAsia="zh-CN"/>
          </w:rPr>
          <w:t xml:space="preserve"> reused with the following differences:</w:t>
        </w:r>
      </w:ins>
    </w:p>
    <w:p w14:paraId="43C72DEA" w14:textId="3E621713" w:rsidR="00D27375" w:rsidRDefault="00D27375" w:rsidP="00D27375">
      <w:pPr>
        <w:pStyle w:val="B10"/>
        <w:rPr>
          <w:ins w:id="248" w:author="catt" w:date="2022-03-26T01:22:00Z"/>
          <w:lang w:eastAsia="ko-KR"/>
        </w:rPr>
      </w:pPr>
      <w:ins w:id="249" w:author="catt" w:date="2022-03-25T10:01:00Z">
        <w:r w:rsidRPr="00CB5EC9">
          <w:rPr>
            <w:lang w:eastAsia="ko-KR"/>
          </w:rPr>
          <w:t>-</w:t>
        </w:r>
        <w:r w:rsidRPr="00CB5EC9">
          <w:rPr>
            <w:lang w:eastAsia="ko-KR"/>
          </w:rPr>
          <w:tab/>
        </w:r>
      </w:ins>
      <w:ins w:id="250" w:author="catt" w:date="2022-03-26T01:18:00Z">
        <w:r w:rsidR="00146874" w:rsidRPr="00CB5EC9">
          <w:rPr>
            <w:lang w:eastAsia="ko-KR"/>
          </w:rPr>
          <w:t xml:space="preserve">5G </w:t>
        </w:r>
        <w:proofErr w:type="spellStart"/>
        <w:r w:rsidR="00146874" w:rsidRPr="00CB5EC9">
          <w:rPr>
            <w:lang w:eastAsia="ko-KR"/>
          </w:rPr>
          <w:t>ProSe</w:t>
        </w:r>
        <w:proofErr w:type="spellEnd"/>
        <w:r w:rsidR="00146874" w:rsidRPr="00CB5EC9">
          <w:rPr>
            <w:lang w:eastAsia="ko-KR"/>
          </w:rPr>
          <w:t xml:space="preserve"> direct communication over PC5 reference point in </w:t>
        </w:r>
        <w:r w:rsidR="00146874">
          <w:rPr>
            <w:lang w:eastAsia="ko-KR"/>
          </w:rPr>
          <w:t>group</w:t>
        </w:r>
        <w:r w:rsidR="00146874" w:rsidRPr="00CB5EC9">
          <w:rPr>
            <w:lang w:eastAsia="ko-KR"/>
          </w:rPr>
          <w:t>cast mode operation</w:t>
        </w:r>
      </w:ins>
    </w:p>
    <w:p w14:paraId="4B3937C8" w14:textId="44FC0841" w:rsidR="00D27375" w:rsidRPr="00B97F55" w:rsidRDefault="00B97F55" w:rsidP="00B97F55">
      <w:pPr>
        <w:pStyle w:val="B10"/>
        <w:rPr>
          <w:ins w:id="251" w:author="catt" w:date="2022-03-25T10:01:00Z"/>
          <w:lang w:eastAsia="zh-CN"/>
          <w:rPrChange w:id="252" w:author="catt" w:date="2022-03-26T01:21:00Z">
            <w:rPr>
              <w:ins w:id="253" w:author="catt" w:date="2022-03-25T10:01:00Z"/>
              <w:rFonts w:eastAsia="等线"/>
              <w:lang w:eastAsia="x-none"/>
            </w:rPr>
          </w:rPrChange>
        </w:rPr>
        <w:pPrChange w:id="254" w:author="catt" w:date="2022-03-26T01:21:00Z">
          <w:pPr>
            <w:pStyle w:val="5"/>
          </w:pPr>
        </w:pPrChange>
      </w:pPr>
      <w:ins w:id="255" w:author="catt" w:date="2022-03-26T01:21:00Z">
        <w:r>
          <w:rPr>
            <w:rFonts w:hint="eastAsia"/>
            <w:lang w:eastAsia="zh-CN"/>
          </w:rPr>
          <w:t>-</w:t>
        </w:r>
        <w:r>
          <w:rPr>
            <w:lang w:eastAsia="zh-CN"/>
          </w:rPr>
          <w:tab/>
        </w:r>
        <w:r w:rsidRPr="00CB5EC9">
          <w:t xml:space="preserve">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r>
          <w:rPr>
            <w:rFonts w:eastAsia="宋体"/>
            <w:lang w:eastAsia="ko-KR"/>
          </w:rPr>
          <w:t xml:space="preserve"> is </w:t>
        </w:r>
        <w:r w:rsidRPr="00C31421">
          <w:t>defined in TS</w:t>
        </w:r>
        <w:r>
          <w:rPr>
            <w:lang w:bidi="ar-IQ"/>
          </w:rPr>
          <w:t> </w:t>
        </w:r>
        <w:r w:rsidRPr="00C31421">
          <w:t>23.30</w:t>
        </w:r>
        <w:r>
          <w:t>4</w:t>
        </w:r>
        <w:r>
          <w:rPr>
            <w:lang w:bidi="ar-IQ"/>
          </w:rPr>
          <w:t> </w:t>
        </w:r>
        <w:r>
          <w:t>[241]</w:t>
        </w:r>
      </w:ins>
    </w:p>
    <w:p w14:paraId="6D1DE253" w14:textId="77777777" w:rsidR="00D27375" w:rsidRPr="008F373F" w:rsidRDefault="00D27375" w:rsidP="00D27375">
      <w:pPr>
        <w:pStyle w:val="5"/>
        <w:rPr>
          <w:ins w:id="256" w:author="catt" w:date="2022-03-25T10:01:00Z"/>
          <w:rFonts w:eastAsia="宋体"/>
          <w:lang w:eastAsia="zh-CN"/>
        </w:rPr>
      </w:pPr>
      <w:ins w:id="257" w:author="catt" w:date="2022-03-25T10:01:00Z">
        <w:r w:rsidRPr="00C31421">
          <w:rPr>
            <w:rFonts w:eastAsia="宋体"/>
          </w:rPr>
          <w:lastRenderedPageBreak/>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C31421">
          <w:rPr>
            <w:rFonts w:eastAsia="宋体"/>
          </w:rPr>
          <w:tab/>
          <w:t xml:space="preserve">Message flows for </w:t>
        </w:r>
        <w:proofErr w:type="spellStart"/>
        <w:r>
          <w:t>ProSe</w:t>
        </w:r>
        <w:proofErr w:type="spellEnd"/>
        <w:r>
          <w:t xml:space="preserve"> UE-to-Network </w:t>
        </w:r>
        <w:r w:rsidRPr="003501DB">
          <w:t>Direct Communication</w:t>
        </w:r>
        <w:r>
          <w:rPr>
            <w:rFonts w:eastAsia="宋体"/>
          </w:rPr>
          <w:t xml:space="preserve"> - PEC</w:t>
        </w:r>
      </w:ins>
    </w:p>
    <w:p w14:paraId="2E806EDB" w14:textId="77777777" w:rsidR="00D27375" w:rsidRPr="000A30F0" w:rsidRDefault="00D27375" w:rsidP="00D27375">
      <w:pPr>
        <w:pStyle w:val="TH"/>
        <w:rPr>
          <w:ins w:id="258" w:author="catt" w:date="2022-03-25T10:01:00Z"/>
        </w:rPr>
      </w:pPr>
      <w:ins w:id="259" w:author="catt" w:date="2022-03-25T10:01:00Z">
        <w:r>
          <w:rPr>
            <w:noProof/>
          </w:rPr>
          <w:object w:dxaOrig="11941" w:dyaOrig="12780" w14:anchorId="578BD4BC">
            <v:shape id="_x0000_i1029" type="#_x0000_t75" style="width:480.95pt;height:516.1pt" o:ole="">
              <v:imagedata r:id="rId23" o:title=""/>
            </v:shape>
            <o:OLEObject Type="Embed" ProgID="Visio.Drawing.15" ShapeID="_x0000_i1029" DrawAspect="Content" ObjectID="_1709763288" r:id="rId24"/>
          </w:object>
        </w:r>
      </w:ins>
    </w:p>
    <w:p w14:paraId="1029A632" w14:textId="77777777" w:rsidR="00D27375" w:rsidRPr="000A30F0" w:rsidRDefault="00D27375" w:rsidP="00D27375">
      <w:pPr>
        <w:pStyle w:val="TF"/>
        <w:rPr>
          <w:ins w:id="260" w:author="catt" w:date="2022-03-25T10:01:00Z"/>
        </w:rPr>
      </w:pPr>
      <w:ins w:id="261" w:author="catt" w:date="2022-03-25T10:01:00Z">
        <w:r w:rsidRPr="000A30F0">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0A30F0">
          <w:t xml:space="preserve">-1: Message flow for </w:t>
        </w:r>
        <w:proofErr w:type="spellStart"/>
        <w:r w:rsidRPr="000A30F0">
          <w:t>ProSe</w:t>
        </w:r>
        <w:proofErr w:type="spellEnd"/>
        <w:r w:rsidRPr="000A30F0">
          <w:t xml:space="preserve"> Direct Communication via Layer-3 UE-to-Network Relay</w:t>
        </w:r>
      </w:ins>
    </w:p>
    <w:p w14:paraId="28D98F74" w14:textId="77777777" w:rsidR="00D27375" w:rsidRPr="000A30F0" w:rsidRDefault="00D27375" w:rsidP="00D27375">
      <w:pPr>
        <w:pStyle w:val="B10"/>
        <w:rPr>
          <w:ins w:id="262" w:author="catt" w:date="2022-03-25T10:01:00Z"/>
        </w:rPr>
      </w:pPr>
      <w:ins w:id="263" w:author="catt" w:date="2022-03-25T10:01:00Z">
        <w:r w:rsidRPr="000A30F0">
          <w:t xml:space="preserve">1-7. These steps are the same as message flow for </w:t>
        </w:r>
        <w:proofErr w:type="spellStart"/>
        <w:r w:rsidRPr="000A30F0">
          <w:t>ProSe</w:t>
        </w:r>
        <w:proofErr w:type="spellEnd"/>
        <w:r w:rsidRPr="000A30F0">
          <w:t xml:space="preserve"> </w:t>
        </w:r>
        <w:r>
          <w:t>UE-to-Network</w:t>
        </w:r>
        <w:r w:rsidRPr="00801658">
          <w:t xml:space="preserve"> Direct Communication</w:t>
        </w:r>
        <w:r>
          <w:t xml:space="preserve"> via Layer-3 procedures</w:t>
        </w:r>
        <w:r w:rsidRPr="000A30F0">
          <w:t xml:space="preserve"> described in TS 23.304 [</w:t>
        </w:r>
        <w:r>
          <w:t>241</w:t>
        </w:r>
        <w:r w:rsidRPr="000A30F0">
          <w:t>] clause 6.5.1.1.</w:t>
        </w:r>
      </w:ins>
    </w:p>
    <w:p w14:paraId="3D610CF6" w14:textId="77777777" w:rsidR="00D27375" w:rsidRPr="000A30F0" w:rsidRDefault="00D27375" w:rsidP="00D27375">
      <w:pPr>
        <w:pStyle w:val="B10"/>
        <w:rPr>
          <w:ins w:id="264" w:author="catt" w:date="2022-03-25T10:01:00Z"/>
        </w:rPr>
      </w:pPr>
      <w:ins w:id="265" w:author="catt" w:date="2022-03-25T10:01:00Z">
        <w:r w:rsidRPr="000A30F0">
          <w:t xml:space="preserve">8. When the UE decides that </w:t>
        </w:r>
        <w:bookmarkStart w:id="266" w:name="OLE_LINK20"/>
        <w:r w:rsidRPr="000A30F0">
          <w:t>reporting criteria</w:t>
        </w:r>
        <w:bookmarkEnd w:id="266"/>
        <w:r w:rsidRPr="000A30F0">
          <w:t xml:space="preserve"> are met, according to the pre-configuration, the UE creates the corresponding usage information report. UE triggers the usage reporting procedure.</w:t>
        </w:r>
      </w:ins>
    </w:p>
    <w:p w14:paraId="4F3B1F92" w14:textId="77777777" w:rsidR="00D27375" w:rsidRPr="000A30F0" w:rsidRDefault="00D27375" w:rsidP="00D27375">
      <w:pPr>
        <w:pStyle w:val="B10"/>
        <w:rPr>
          <w:ins w:id="267" w:author="catt" w:date="2022-03-25T10:01:00Z"/>
        </w:rPr>
      </w:pPr>
      <w:ins w:id="268" w:author="catt" w:date="2022-03-25T10:01:00Z">
        <w:r w:rsidRPr="000A30F0">
          <w:t xml:space="preserve">9.  </w:t>
        </w:r>
        <w:r>
          <w:t xml:space="preserve">The Remote UE sends the usage reporting to </w:t>
        </w:r>
        <w:proofErr w:type="spellStart"/>
        <w:r>
          <w:t>ProSe</w:t>
        </w:r>
        <w:proofErr w:type="spellEnd"/>
        <w:r>
          <w:t xml:space="preserve"> UE-to-Network Relay UE. Then Relay </w:t>
        </w:r>
        <w:r w:rsidRPr="000A30F0">
          <w:t xml:space="preserve">UE sends the usage information report to the CTF located in </w:t>
        </w:r>
        <w:proofErr w:type="spellStart"/>
        <w:r w:rsidRPr="000A30F0">
          <w:t>ProSe</w:t>
        </w:r>
        <w:proofErr w:type="spellEnd"/>
        <w:r w:rsidRPr="000A30F0">
          <w:t xml:space="preserve"> NF (e.g., 5G</w:t>
        </w:r>
        <w:r w:rsidRPr="000A30F0">
          <w:rPr>
            <w:rFonts w:hint="eastAsia"/>
          </w:rPr>
          <w:t>-DDNFM)</w:t>
        </w:r>
        <w:r w:rsidRPr="000A30F0">
          <w:t>.</w:t>
        </w:r>
      </w:ins>
    </w:p>
    <w:p w14:paraId="2A36F497" w14:textId="77777777" w:rsidR="00D27375" w:rsidRPr="000A30F0" w:rsidRDefault="00D27375" w:rsidP="00D27375">
      <w:pPr>
        <w:pStyle w:val="B10"/>
        <w:rPr>
          <w:ins w:id="269" w:author="catt" w:date="2022-03-25T10:01:00Z"/>
        </w:rPr>
      </w:pPr>
      <w:ins w:id="270" w:author="catt" w:date="2022-03-25T10:01:00Z">
        <w:r w:rsidRPr="000A30F0">
          <w:lastRenderedPageBreak/>
          <w:t>9ch-a. Upon reception of Direct Communication usage information report, the CTF</w:t>
        </w:r>
        <w:r>
          <w:t xml:space="preserve"> </w:t>
        </w:r>
        <w:r w:rsidRPr="000A30F0">
          <w:t>(ADF) triggers the Charging Data Request</w:t>
        </w:r>
        <w:r>
          <w:t xml:space="preserve"> </w:t>
        </w:r>
        <w:r w:rsidRPr="000A30F0">
          <w:t>[Event]</w:t>
        </w:r>
        <w:r w:rsidRPr="000A30F0">
          <w:rPr>
            <w:rFonts w:hint="eastAsia"/>
          </w:rPr>
          <w:t>.</w:t>
        </w:r>
        <w:r>
          <w:t xml:space="preserve"> </w:t>
        </w:r>
        <w:r w:rsidRPr="000A30F0">
          <w:t>The CTF</w:t>
        </w:r>
        <w:r>
          <w:t xml:space="preserve"> </w:t>
        </w:r>
        <w:r w:rsidRPr="000A30F0">
          <w:t>(ADF) sends Charging Data Request [Event] to CHF.</w:t>
        </w:r>
      </w:ins>
    </w:p>
    <w:p w14:paraId="19520273" w14:textId="77777777" w:rsidR="00D27375" w:rsidRPr="000A30F0" w:rsidRDefault="00D27375" w:rsidP="00D27375">
      <w:pPr>
        <w:pStyle w:val="B10"/>
        <w:rPr>
          <w:ins w:id="271" w:author="catt" w:date="2022-03-25T10:01:00Z"/>
        </w:rPr>
      </w:pPr>
      <w:ins w:id="272" w:author="catt" w:date="2022-03-25T10:01:00Z">
        <w:r w:rsidRPr="000A30F0">
          <w:t xml:space="preserve">9ch-b.  </w:t>
        </w:r>
        <w:r w:rsidRPr="000A30F0">
          <w:rPr>
            <w:rFonts w:hint="eastAsia"/>
          </w:rPr>
          <w:t>The</w:t>
        </w:r>
        <w:r w:rsidRPr="000A30F0">
          <w:t xml:space="preserve"> 5G</w:t>
        </w:r>
        <w:r w:rsidRPr="000A30F0">
          <w:rPr>
            <w:rFonts w:hint="eastAsia"/>
          </w:rPr>
          <w:t xml:space="preserve"> </w:t>
        </w:r>
        <w:proofErr w:type="spellStart"/>
        <w:r w:rsidRPr="00AE1647">
          <w:t>ProSe</w:t>
        </w:r>
        <w:proofErr w:type="spellEnd"/>
        <w:r w:rsidRPr="00AE1647">
          <w:t xml:space="preserve"> Direct communication via UE-to-Network Relay</w:t>
        </w:r>
        <w:r w:rsidRPr="000A30F0">
          <w:t xml:space="preserve"> CDR </w:t>
        </w:r>
        <w:r w:rsidRPr="000A30F0">
          <w:rPr>
            <w:rFonts w:hint="eastAsia"/>
          </w:rPr>
          <w:t xml:space="preserve">is </w:t>
        </w:r>
        <w:r w:rsidRPr="000A30F0">
          <w:t xml:space="preserve">generated </w:t>
        </w:r>
        <w:r w:rsidRPr="000A30F0">
          <w:rPr>
            <w:rFonts w:hint="eastAsia"/>
          </w:rPr>
          <w:t xml:space="preserve">by </w:t>
        </w:r>
        <w:r w:rsidRPr="000A30F0">
          <w:t>CHF</w:t>
        </w:r>
        <w:r w:rsidRPr="000A30F0">
          <w:rPr>
            <w:rFonts w:hint="eastAsia"/>
          </w:rPr>
          <w:t xml:space="preserve"> for </w:t>
        </w:r>
        <w:r w:rsidRPr="000A30F0">
          <w:t xml:space="preserve">the Remote UE. </w:t>
        </w:r>
      </w:ins>
    </w:p>
    <w:p w14:paraId="7A34B517" w14:textId="77777777" w:rsidR="00D27375" w:rsidRPr="000A30F0" w:rsidRDefault="00D27375" w:rsidP="00D27375">
      <w:pPr>
        <w:pStyle w:val="B10"/>
        <w:rPr>
          <w:ins w:id="273" w:author="catt" w:date="2022-03-25T10:01:00Z"/>
        </w:rPr>
      </w:pPr>
      <w:ins w:id="274" w:author="catt" w:date="2022-03-25T10:01:00Z">
        <w:r w:rsidRPr="000A30F0">
          <w:t>9ch-c</w:t>
        </w:r>
        <w:r w:rsidRPr="000A30F0">
          <w:rPr>
            <w:rFonts w:hint="eastAsia"/>
          </w:rPr>
          <w:t xml:space="preserve">. </w:t>
        </w:r>
        <w:r w:rsidRPr="000A30F0">
          <w:t>The CHF acknowledges by sending Charging Data Response [Event] to the CTF</w:t>
        </w:r>
        <w:r>
          <w:t xml:space="preserve"> </w:t>
        </w:r>
        <w:r w:rsidRPr="000A30F0">
          <w:t>(ADF)</w:t>
        </w:r>
        <w:r w:rsidRPr="000A30F0">
          <w:rPr>
            <w:rFonts w:hint="eastAsia"/>
          </w:rPr>
          <w:t>.</w:t>
        </w:r>
      </w:ins>
    </w:p>
    <w:p w14:paraId="53141FDA" w14:textId="77777777" w:rsidR="00D27375" w:rsidRPr="000A30F0" w:rsidRDefault="00D27375" w:rsidP="00D27375">
      <w:pPr>
        <w:pStyle w:val="B10"/>
        <w:rPr>
          <w:ins w:id="275" w:author="catt" w:date="2022-03-25T10:01:00Z"/>
        </w:rPr>
      </w:pPr>
      <w:ins w:id="276" w:author="catt" w:date="2022-03-25T10:01:00Z">
        <w:r w:rsidRPr="000A30F0">
          <w:t>10.</w:t>
        </w:r>
        <w:r w:rsidRPr="000A30F0">
          <w:tab/>
          <w:t xml:space="preserve">5G </w:t>
        </w:r>
        <w:proofErr w:type="spellStart"/>
        <w:r w:rsidRPr="000A30F0">
          <w:t>ProSe</w:t>
        </w:r>
        <w:proofErr w:type="spellEnd"/>
        <w:r w:rsidRPr="000A30F0">
          <w:t xml:space="preserve"> UE-to-Network Relay UE triggers the usage reporting procedure </w:t>
        </w:r>
        <w:r>
          <w:t>and creates the</w:t>
        </w:r>
        <w:r w:rsidRPr="00F45EAF">
          <w:t xml:space="preserve"> </w:t>
        </w:r>
        <w:r>
          <w:t>corresponding usage information report</w:t>
        </w:r>
        <w:r w:rsidRPr="000A30F0">
          <w:t xml:space="preserve"> when the reporting criteria are met.</w:t>
        </w:r>
      </w:ins>
    </w:p>
    <w:p w14:paraId="4616C8A2" w14:textId="77777777" w:rsidR="00D27375" w:rsidRPr="000A30F0" w:rsidRDefault="00D27375" w:rsidP="00D27375">
      <w:pPr>
        <w:pStyle w:val="B10"/>
        <w:rPr>
          <w:ins w:id="277" w:author="catt" w:date="2022-03-25T10:01:00Z"/>
        </w:rPr>
      </w:pPr>
      <w:ins w:id="278" w:author="catt" w:date="2022-03-25T10:01:00Z">
        <w:r w:rsidRPr="000A30F0">
          <w:t>11.</w:t>
        </w:r>
        <w:r w:rsidRPr="000A30F0">
          <w:tab/>
          <w:t xml:space="preserve">5G </w:t>
        </w:r>
        <w:proofErr w:type="spellStart"/>
        <w:r>
          <w:rPr>
            <w:rFonts w:hint="eastAsia"/>
          </w:rPr>
          <w:t>ProSe</w:t>
        </w:r>
        <w:proofErr w:type="spellEnd"/>
        <w:r>
          <w:rPr>
            <w:rFonts w:hint="eastAsia"/>
          </w:rPr>
          <w:t xml:space="preserve"> UE-to</w:t>
        </w:r>
        <w:r>
          <w:t>-Network Relay</w:t>
        </w:r>
        <w:r w:rsidRPr="000A30F0">
          <w:t xml:space="preserve"> UE sends the usage information report to the </w:t>
        </w:r>
        <w:proofErr w:type="spellStart"/>
        <w:r w:rsidRPr="000A30F0">
          <w:t>ProSe</w:t>
        </w:r>
        <w:proofErr w:type="spellEnd"/>
        <w:r w:rsidRPr="000A30F0">
          <w:t xml:space="preserve"> NF (CTF).</w:t>
        </w:r>
      </w:ins>
    </w:p>
    <w:p w14:paraId="731BD1E7" w14:textId="77777777" w:rsidR="00D27375" w:rsidRPr="00CD5D97" w:rsidRDefault="00D27375" w:rsidP="00D27375">
      <w:pPr>
        <w:pStyle w:val="NO"/>
        <w:rPr>
          <w:ins w:id="279" w:author="catt" w:date="2022-03-25T10:01:00Z"/>
        </w:rPr>
      </w:pPr>
      <w:ins w:id="280" w:author="catt" w:date="2022-03-25T10:01:00Z">
        <w:r>
          <w:t>NOTE 1:</w:t>
        </w:r>
        <w:r>
          <w:tab/>
          <w:t>Step 10 and Step 11 can occur before Step 8 and Step 9.</w:t>
        </w:r>
      </w:ins>
    </w:p>
    <w:p w14:paraId="0D509012" w14:textId="77777777" w:rsidR="00D27375" w:rsidRPr="000A30F0" w:rsidRDefault="00D27375" w:rsidP="00D27375">
      <w:pPr>
        <w:pStyle w:val="B10"/>
        <w:rPr>
          <w:ins w:id="281" w:author="catt" w:date="2022-03-25T10:01:00Z"/>
        </w:rPr>
      </w:pPr>
      <w:ins w:id="282" w:author="catt" w:date="2022-03-25T10:01:00Z">
        <w:r w:rsidRPr="000A30F0">
          <w:t>11ch-a. Upon reception of Direct Communication usage information report, the CTF</w:t>
        </w:r>
        <w:r>
          <w:t xml:space="preserve"> </w:t>
        </w:r>
        <w:r w:rsidRPr="000A30F0">
          <w:t>(ADF) triggers the Charging Data Request</w:t>
        </w:r>
        <w:r>
          <w:t xml:space="preserve"> </w:t>
        </w:r>
        <w:r w:rsidRPr="000A30F0">
          <w:t>[Event]</w:t>
        </w:r>
        <w:r w:rsidRPr="000A30F0">
          <w:rPr>
            <w:rFonts w:hint="eastAsia"/>
          </w:rPr>
          <w:t>.</w:t>
        </w:r>
        <w:r>
          <w:t xml:space="preserve"> </w:t>
        </w:r>
        <w:r w:rsidRPr="000A30F0">
          <w:t>The CTF</w:t>
        </w:r>
        <w:r>
          <w:t xml:space="preserve"> </w:t>
        </w:r>
        <w:r w:rsidRPr="000A30F0">
          <w:t>(ADF) sends Charging Data Request [Event] to CHF.</w:t>
        </w:r>
      </w:ins>
    </w:p>
    <w:p w14:paraId="66B3AD79" w14:textId="77777777" w:rsidR="00D27375" w:rsidRPr="000A30F0" w:rsidRDefault="00D27375" w:rsidP="00D27375">
      <w:pPr>
        <w:pStyle w:val="B10"/>
        <w:rPr>
          <w:ins w:id="283" w:author="catt" w:date="2022-03-25T10:01:00Z"/>
        </w:rPr>
      </w:pPr>
      <w:ins w:id="284" w:author="catt" w:date="2022-03-25T10:01:00Z">
        <w:r w:rsidRPr="000A30F0">
          <w:t xml:space="preserve">11ch-b.  </w:t>
        </w:r>
        <w:r w:rsidRPr="000A30F0">
          <w:rPr>
            <w:rFonts w:hint="eastAsia"/>
          </w:rPr>
          <w:t>The</w:t>
        </w:r>
        <w:r w:rsidRPr="000A30F0">
          <w:t xml:space="preserve"> 5G</w:t>
        </w:r>
        <w:r w:rsidRPr="000A30F0">
          <w:rPr>
            <w:rFonts w:hint="eastAsia"/>
          </w:rPr>
          <w:t xml:space="preserve"> </w:t>
        </w:r>
        <w:proofErr w:type="spellStart"/>
        <w:r w:rsidRPr="00AE1647">
          <w:t>ProSe</w:t>
        </w:r>
        <w:proofErr w:type="spellEnd"/>
        <w:r w:rsidRPr="00AE1647">
          <w:t xml:space="preserve"> Direct communication via UE-to-Network Relay</w:t>
        </w:r>
        <w:r w:rsidRPr="000A30F0">
          <w:t xml:space="preserve"> CDR </w:t>
        </w:r>
        <w:r w:rsidRPr="000A30F0">
          <w:rPr>
            <w:rFonts w:hint="eastAsia"/>
          </w:rPr>
          <w:t xml:space="preserve">is </w:t>
        </w:r>
        <w:r w:rsidRPr="000A30F0">
          <w:t xml:space="preserve">generated </w:t>
        </w:r>
        <w:r w:rsidRPr="000A30F0">
          <w:rPr>
            <w:rFonts w:hint="eastAsia"/>
          </w:rPr>
          <w:t xml:space="preserve">by </w:t>
        </w:r>
        <w:r w:rsidRPr="000A30F0">
          <w:t>CHF</w:t>
        </w:r>
        <w:r w:rsidRPr="000A30F0">
          <w:rPr>
            <w:rFonts w:hint="eastAsia"/>
          </w:rPr>
          <w:t xml:space="preserve"> for </w:t>
        </w:r>
        <w:r w:rsidRPr="000A30F0">
          <w:t xml:space="preserve">the Relay UE. </w:t>
        </w:r>
      </w:ins>
    </w:p>
    <w:p w14:paraId="1612D7DF" w14:textId="77777777" w:rsidR="00D27375" w:rsidRDefault="00D27375" w:rsidP="00D27375">
      <w:pPr>
        <w:pStyle w:val="B10"/>
        <w:rPr>
          <w:ins w:id="285" w:author="catt" w:date="2022-03-25T10:01:00Z"/>
        </w:rPr>
      </w:pPr>
      <w:ins w:id="286" w:author="catt" w:date="2022-03-25T10:01:00Z">
        <w:r w:rsidRPr="000A30F0">
          <w:t>11ch-c</w:t>
        </w:r>
        <w:r w:rsidRPr="000A30F0">
          <w:rPr>
            <w:rFonts w:hint="eastAsia"/>
          </w:rPr>
          <w:t xml:space="preserve">. </w:t>
        </w:r>
        <w:r w:rsidRPr="000A30F0">
          <w:t>The CHF acknowledges by sending Charging Data Response [Event] to the CTF</w:t>
        </w:r>
        <w:r>
          <w:t xml:space="preserve"> </w:t>
        </w:r>
        <w:r w:rsidRPr="000A30F0">
          <w:t>(ADF)</w:t>
        </w:r>
        <w:r w:rsidRPr="000A30F0">
          <w:rPr>
            <w:rFonts w:hint="eastAsia"/>
          </w:rPr>
          <w:t>.</w:t>
        </w:r>
      </w:ins>
    </w:p>
    <w:p w14:paraId="6BF0427A" w14:textId="77777777" w:rsidR="00D27375" w:rsidRPr="000A30F0" w:rsidRDefault="00D27375" w:rsidP="00D27375">
      <w:pPr>
        <w:pStyle w:val="NO"/>
        <w:rPr>
          <w:ins w:id="287" w:author="catt" w:date="2022-03-25T10:01:00Z"/>
        </w:rPr>
      </w:pPr>
      <w:ins w:id="288" w:author="catt" w:date="2022-03-25T10:01:00Z">
        <w:r w:rsidRPr="00265BAE">
          <w:t>NOTE 2:</w:t>
        </w:r>
        <w:r w:rsidRPr="00265BAE">
          <w:tab/>
          <w:t xml:space="preserve">The procedure applies to </w:t>
        </w:r>
        <w:r w:rsidRPr="005E1568">
          <w:t>Remote UE</w:t>
        </w:r>
        <w:r>
          <w:t xml:space="preserve"> </w:t>
        </w:r>
        <w:r w:rsidRPr="00265BAE">
          <w:t xml:space="preserve">to </w:t>
        </w:r>
        <w:r w:rsidRPr="005E1568">
          <w:t>UE-to-N</w:t>
        </w:r>
        <w:r>
          <w:t>etwork</w:t>
        </w:r>
        <w:r w:rsidRPr="005E1568">
          <w:t xml:space="preserve"> </w:t>
        </w:r>
        <w:r>
          <w:t xml:space="preserve">Relay UE </w:t>
        </w:r>
        <w:r w:rsidRPr="00265BAE">
          <w:t>independently, i.e. each of the UE sends the respective usage information reports</w:t>
        </w:r>
        <w:r>
          <w:t xml:space="preserve"> </w:t>
        </w:r>
        <w:bookmarkStart w:id="289" w:name="OLE_LINK21"/>
        <w:r>
          <w:t xml:space="preserve">according to different </w:t>
        </w:r>
        <w:r w:rsidRPr="000A30F0">
          <w:t>reporting criteria</w:t>
        </w:r>
        <w:bookmarkEnd w:id="289"/>
        <w:r w:rsidRPr="00265BAE">
          <w:t>.</w:t>
        </w:r>
      </w:ins>
    </w:p>
    <w:p w14:paraId="7B33328F" w14:textId="77777777" w:rsidR="00D27375" w:rsidRDefault="00D27375" w:rsidP="00D27375">
      <w:pPr>
        <w:rPr>
          <w:ins w:id="290" w:author="catt" w:date="2022-03-25T10:01:00Z"/>
        </w:rPr>
      </w:pPr>
    </w:p>
    <w:p w14:paraId="76279C0B" w14:textId="77777777" w:rsidR="00D27375" w:rsidRPr="000A30F0" w:rsidRDefault="00D27375" w:rsidP="00D27375">
      <w:pPr>
        <w:pStyle w:val="TF"/>
        <w:rPr>
          <w:ins w:id="291" w:author="catt" w:date="2022-03-25T10:01:00Z"/>
        </w:rPr>
      </w:pPr>
      <w:ins w:id="292" w:author="catt" w:date="2022-03-25T10:01:00Z">
        <w:r>
          <w:rPr>
            <w:noProof/>
          </w:rPr>
          <w:object w:dxaOrig="11670" w:dyaOrig="9811" w14:anchorId="2A6D1560">
            <v:shape id="_x0000_i1030" type="#_x0000_t75" style="width:482.1pt;height:405.5pt" o:ole="">
              <v:imagedata r:id="rId25" o:title=""/>
            </v:shape>
            <o:OLEObject Type="Embed" ProgID="Visio.Drawing.15" ShapeID="_x0000_i1030" DrawAspect="Content" ObjectID="_1709763289" r:id="rId26"/>
          </w:object>
        </w:r>
      </w:ins>
    </w:p>
    <w:p w14:paraId="689A5B30" w14:textId="77777777" w:rsidR="00D27375" w:rsidRPr="000A30F0" w:rsidRDefault="00D27375" w:rsidP="00D27375">
      <w:pPr>
        <w:pStyle w:val="TF"/>
        <w:rPr>
          <w:ins w:id="293" w:author="catt" w:date="2022-03-25T10:01:00Z"/>
        </w:rPr>
      </w:pPr>
      <w:ins w:id="294" w:author="catt" w:date="2022-03-25T10:01:00Z">
        <w:r w:rsidRPr="000A30F0">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0A30F0">
          <w:t>-</w:t>
        </w:r>
        <w:r>
          <w:t>2</w:t>
        </w:r>
        <w:r w:rsidRPr="000A30F0">
          <w:t xml:space="preserve">: Message flow for </w:t>
        </w:r>
        <w:proofErr w:type="spellStart"/>
        <w:r w:rsidRPr="000A30F0">
          <w:t>ProSe</w:t>
        </w:r>
        <w:proofErr w:type="spellEnd"/>
        <w:r w:rsidRPr="000A30F0">
          <w:t xml:space="preserve"> Direct Communication via Layer-2 UE-to-Network Relay</w:t>
        </w:r>
      </w:ins>
    </w:p>
    <w:p w14:paraId="04A930C2" w14:textId="77777777" w:rsidR="00D27375" w:rsidRPr="000A30F0" w:rsidRDefault="00D27375" w:rsidP="00D27375">
      <w:pPr>
        <w:pStyle w:val="B10"/>
        <w:rPr>
          <w:ins w:id="295" w:author="catt" w:date="2022-03-25T10:01:00Z"/>
        </w:rPr>
      </w:pPr>
      <w:ins w:id="296" w:author="catt" w:date="2022-03-25T10:01:00Z">
        <w:r w:rsidRPr="000A30F0">
          <w:t xml:space="preserve">1-8. These steps are the same as message flow for </w:t>
        </w:r>
        <w:proofErr w:type="spellStart"/>
        <w:r w:rsidRPr="000A30F0">
          <w:t>ProSe</w:t>
        </w:r>
        <w:proofErr w:type="spellEnd"/>
        <w:r w:rsidRPr="000A30F0">
          <w:t xml:space="preserve"> </w:t>
        </w:r>
        <w:r>
          <w:t>UE-to-Network</w:t>
        </w:r>
        <w:r w:rsidRPr="00801658">
          <w:t xml:space="preserve"> Direct Communication</w:t>
        </w:r>
        <w:r>
          <w:t xml:space="preserve"> via Layer-2 procedures</w:t>
        </w:r>
        <w:r w:rsidRPr="000A30F0">
          <w:t xml:space="preserve"> described in TS 23.304 [</w:t>
        </w:r>
        <w:r>
          <w:t>241</w:t>
        </w:r>
        <w:r w:rsidRPr="000A30F0">
          <w:t>] clause 6.5.2.2.</w:t>
        </w:r>
      </w:ins>
    </w:p>
    <w:p w14:paraId="69C040AA" w14:textId="77777777" w:rsidR="00D27375" w:rsidRPr="005A3EEB" w:rsidRDefault="00D27375" w:rsidP="00D27375">
      <w:pPr>
        <w:pStyle w:val="B10"/>
        <w:rPr>
          <w:ins w:id="297" w:author="catt" w:date="2022-03-25T10:01:00Z"/>
          <w:rFonts w:ascii="等线" w:hAnsi="等线"/>
        </w:rPr>
      </w:pPr>
      <w:ins w:id="298" w:author="catt" w:date="2022-03-25T10:01:00Z">
        <w:r w:rsidRPr="000A30F0">
          <w:t>9-11.  These steps are the same as message flow for Layer-3 UE-to-Network Relay in figure 6</w:t>
        </w:r>
        <w:r w:rsidRPr="000A30F0">
          <w:rPr>
            <w:rFonts w:hint="eastAsia"/>
          </w:rPr>
          <w:t>.2.4.</w:t>
        </w:r>
        <w:r>
          <w:t>5</w:t>
        </w:r>
        <w:r w:rsidRPr="000A30F0">
          <w:rPr>
            <w:rFonts w:hint="eastAsia"/>
          </w:rPr>
          <w:t>.3</w:t>
        </w:r>
        <w:r w:rsidRPr="000A30F0">
          <w:t>.1-1.</w:t>
        </w:r>
      </w:ins>
    </w:p>
    <w:p w14:paraId="6EBB5A52" w14:textId="6CF97D70" w:rsidR="004330BB" w:rsidRPr="00D27375" w:rsidRDefault="004330BB">
      <w:pPr>
        <w:pStyle w:val="B10"/>
        <w:ind w:left="709" w:hanging="425"/>
        <w:rPr>
          <w:lang w:eastAsia="zh-CN"/>
          <w:rPrChange w:id="299" w:author="catt" w:date="2022-03-25T10:01:00Z">
            <w:rPr>
              <w:lang w:eastAsia="zh-CN"/>
            </w:rPr>
          </w:rPrChange>
        </w:rPr>
        <w:pPrChange w:id="300" w:author="catt" w:date="2022-01-08T01:07:00Z">
          <w:pPr>
            <w:pStyle w:val="TF"/>
            <w:jc w:val="left"/>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1AE12626"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2FE90E95" w:rsidR="004330BB" w:rsidRDefault="00660867" w:rsidP="00DE06DF">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A699" w14:textId="77777777" w:rsidR="00FB4F95" w:rsidRDefault="00FB4F95">
      <w:r>
        <w:separator/>
      </w:r>
    </w:p>
  </w:endnote>
  <w:endnote w:type="continuationSeparator" w:id="0">
    <w:p w14:paraId="28EE84D3" w14:textId="77777777" w:rsidR="00FB4F95" w:rsidRDefault="00FB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38C0B" w14:textId="77777777" w:rsidR="00FB4F95" w:rsidRDefault="00FB4F95">
      <w:r>
        <w:separator/>
      </w:r>
    </w:p>
  </w:footnote>
  <w:footnote w:type="continuationSeparator" w:id="0">
    <w:p w14:paraId="69E02853" w14:textId="77777777" w:rsidR="00FB4F95" w:rsidRDefault="00FB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1329"/>
    <w:rsid w:val="00065480"/>
    <w:rsid w:val="000658FC"/>
    <w:rsid w:val="0007087D"/>
    <w:rsid w:val="00073523"/>
    <w:rsid w:val="00074C7E"/>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77C"/>
    <w:rsid w:val="000A4E44"/>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1BC4"/>
    <w:rsid w:val="000E2F15"/>
    <w:rsid w:val="000E3BD3"/>
    <w:rsid w:val="000E3CE0"/>
    <w:rsid w:val="000E66A6"/>
    <w:rsid w:val="000E770F"/>
    <w:rsid w:val="000E77B5"/>
    <w:rsid w:val="000E77F2"/>
    <w:rsid w:val="000F09A2"/>
    <w:rsid w:val="000F1023"/>
    <w:rsid w:val="000F2516"/>
    <w:rsid w:val="000F3150"/>
    <w:rsid w:val="000F38FD"/>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874"/>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635F"/>
    <w:rsid w:val="001975FD"/>
    <w:rsid w:val="0019773A"/>
    <w:rsid w:val="00197D8D"/>
    <w:rsid w:val="001A072F"/>
    <w:rsid w:val="001A08B3"/>
    <w:rsid w:val="001A2316"/>
    <w:rsid w:val="001A3419"/>
    <w:rsid w:val="001A3D23"/>
    <w:rsid w:val="001A58EE"/>
    <w:rsid w:val="001A6E53"/>
    <w:rsid w:val="001A7432"/>
    <w:rsid w:val="001A7B60"/>
    <w:rsid w:val="001B161E"/>
    <w:rsid w:val="001B2863"/>
    <w:rsid w:val="001B495C"/>
    <w:rsid w:val="001B4E49"/>
    <w:rsid w:val="001B52F0"/>
    <w:rsid w:val="001B658D"/>
    <w:rsid w:val="001B7404"/>
    <w:rsid w:val="001B7A65"/>
    <w:rsid w:val="001C1620"/>
    <w:rsid w:val="001C2DDE"/>
    <w:rsid w:val="001C2FFA"/>
    <w:rsid w:val="001C4AB0"/>
    <w:rsid w:val="001C4B74"/>
    <w:rsid w:val="001C4C0A"/>
    <w:rsid w:val="001C552A"/>
    <w:rsid w:val="001D0950"/>
    <w:rsid w:val="001D1362"/>
    <w:rsid w:val="001D1C27"/>
    <w:rsid w:val="001D23B8"/>
    <w:rsid w:val="001D583E"/>
    <w:rsid w:val="001E0EEF"/>
    <w:rsid w:val="001E1478"/>
    <w:rsid w:val="001E3C94"/>
    <w:rsid w:val="001E41F3"/>
    <w:rsid w:val="001E5382"/>
    <w:rsid w:val="001E5E2F"/>
    <w:rsid w:val="001E615E"/>
    <w:rsid w:val="001F0ADD"/>
    <w:rsid w:val="001F4832"/>
    <w:rsid w:val="001F56DC"/>
    <w:rsid w:val="001F593F"/>
    <w:rsid w:val="002023AA"/>
    <w:rsid w:val="002057E5"/>
    <w:rsid w:val="00206812"/>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7016B"/>
    <w:rsid w:val="002709E5"/>
    <w:rsid w:val="00271353"/>
    <w:rsid w:val="002735B7"/>
    <w:rsid w:val="0027434E"/>
    <w:rsid w:val="00274984"/>
    <w:rsid w:val="00275D12"/>
    <w:rsid w:val="0027610C"/>
    <w:rsid w:val="0027651F"/>
    <w:rsid w:val="00277693"/>
    <w:rsid w:val="00277EAF"/>
    <w:rsid w:val="0028098C"/>
    <w:rsid w:val="002821EC"/>
    <w:rsid w:val="00283654"/>
    <w:rsid w:val="00283AD1"/>
    <w:rsid w:val="00284BE8"/>
    <w:rsid w:val="00284FEB"/>
    <w:rsid w:val="002860C4"/>
    <w:rsid w:val="00286A35"/>
    <w:rsid w:val="00291B1F"/>
    <w:rsid w:val="002A070A"/>
    <w:rsid w:val="002A1817"/>
    <w:rsid w:val="002A2A37"/>
    <w:rsid w:val="002A2CA9"/>
    <w:rsid w:val="002A48A3"/>
    <w:rsid w:val="002B1DF7"/>
    <w:rsid w:val="002B35AE"/>
    <w:rsid w:val="002B5741"/>
    <w:rsid w:val="002B5EFE"/>
    <w:rsid w:val="002B61DA"/>
    <w:rsid w:val="002B6828"/>
    <w:rsid w:val="002B795B"/>
    <w:rsid w:val="002C0457"/>
    <w:rsid w:val="002C4AE7"/>
    <w:rsid w:val="002C58B3"/>
    <w:rsid w:val="002D0AF7"/>
    <w:rsid w:val="002D0B8A"/>
    <w:rsid w:val="002D2AD9"/>
    <w:rsid w:val="002D2ED6"/>
    <w:rsid w:val="002D38D9"/>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1120"/>
    <w:rsid w:val="00323EA3"/>
    <w:rsid w:val="00326D59"/>
    <w:rsid w:val="00327513"/>
    <w:rsid w:val="003308AA"/>
    <w:rsid w:val="0033272A"/>
    <w:rsid w:val="00332AC5"/>
    <w:rsid w:val="00333D15"/>
    <w:rsid w:val="003343CF"/>
    <w:rsid w:val="00335A2C"/>
    <w:rsid w:val="00335CF7"/>
    <w:rsid w:val="00336AF1"/>
    <w:rsid w:val="0034012D"/>
    <w:rsid w:val="00342488"/>
    <w:rsid w:val="003425EA"/>
    <w:rsid w:val="00343796"/>
    <w:rsid w:val="00345D8B"/>
    <w:rsid w:val="003461CC"/>
    <w:rsid w:val="003473C9"/>
    <w:rsid w:val="003516B8"/>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3A7A"/>
    <w:rsid w:val="00384A1E"/>
    <w:rsid w:val="00385791"/>
    <w:rsid w:val="003857CA"/>
    <w:rsid w:val="00386A7E"/>
    <w:rsid w:val="00386BAE"/>
    <w:rsid w:val="003879D4"/>
    <w:rsid w:val="0039069E"/>
    <w:rsid w:val="00391C8A"/>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55A3"/>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509A"/>
    <w:rsid w:val="004E7220"/>
    <w:rsid w:val="004F25B1"/>
    <w:rsid w:val="004F3992"/>
    <w:rsid w:val="004F49B5"/>
    <w:rsid w:val="004F7E4F"/>
    <w:rsid w:val="00500C60"/>
    <w:rsid w:val="00503F0D"/>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654D"/>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1EE7"/>
    <w:rsid w:val="005E214B"/>
    <w:rsid w:val="005E2C44"/>
    <w:rsid w:val="005E32A2"/>
    <w:rsid w:val="005E3491"/>
    <w:rsid w:val="005E3B25"/>
    <w:rsid w:val="005E4B70"/>
    <w:rsid w:val="005E67DD"/>
    <w:rsid w:val="005F0C41"/>
    <w:rsid w:val="005F1429"/>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11C38"/>
    <w:rsid w:val="0061331C"/>
    <w:rsid w:val="006146B3"/>
    <w:rsid w:val="00614D6B"/>
    <w:rsid w:val="006158BC"/>
    <w:rsid w:val="00616F3C"/>
    <w:rsid w:val="00617A38"/>
    <w:rsid w:val="00617B45"/>
    <w:rsid w:val="00617C27"/>
    <w:rsid w:val="00620C02"/>
    <w:rsid w:val="00621188"/>
    <w:rsid w:val="00622BF1"/>
    <w:rsid w:val="00623D35"/>
    <w:rsid w:val="00624D70"/>
    <w:rsid w:val="00625209"/>
    <w:rsid w:val="006257ED"/>
    <w:rsid w:val="0063014C"/>
    <w:rsid w:val="00630C50"/>
    <w:rsid w:val="006314A3"/>
    <w:rsid w:val="0063189A"/>
    <w:rsid w:val="0063415D"/>
    <w:rsid w:val="0063473F"/>
    <w:rsid w:val="00636F41"/>
    <w:rsid w:val="00637559"/>
    <w:rsid w:val="00640C5B"/>
    <w:rsid w:val="0064185A"/>
    <w:rsid w:val="00642C47"/>
    <w:rsid w:val="006436E4"/>
    <w:rsid w:val="006455F8"/>
    <w:rsid w:val="00653550"/>
    <w:rsid w:val="00655D92"/>
    <w:rsid w:val="00656DDE"/>
    <w:rsid w:val="00657902"/>
    <w:rsid w:val="00657CE0"/>
    <w:rsid w:val="0066021D"/>
    <w:rsid w:val="00660815"/>
    <w:rsid w:val="00660867"/>
    <w:rsid w:val="00662B2D"/>
    <w:rsid w:val="006637D7"/>
    <w:rsid w:val="0066549B"/>
    <w:rsid w:val="00665F95"/>
    <w:rsid w:val="00670BD2"/>
    <w:rsid w:val="006716E4"/>
    <w:rsid w:val="006720B4"/>
    <w:rsid w:val="00672359"/>
    <w:rsid w:val="006725C5"/>
    <w:rsid w:val="00673C2F"/>
    <w:rsid w:val="00676392"/>
    <w:rsid w:val="00677BAF"/>
    <w:rsid w:val="006814C0"/>
    <w:rsid w:val="00681DB7"/>
    <w:rsid w:val="006820FA"/>
    <w:rsid w:val="0068244C"/>
    <w:rsid w:val="00683625"/>
    <w:rsid w:val="00683688"/>
    <w:rsid w:val="00683C88"/>
    <w:rsid w:val="00684C02"/>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E4C"/>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5635"/>
    <w:rsid w:val="006F7587"/>
    <w:rsid w:val="0070024C"/>
    <w:rsid w:val="00700ED2"/>
    <w:rsid w:val="00703F63"/>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377FA"/>
    <w:rsid w:val="00740B69"/>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84C6F"/>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F4E"/>
    <w:rsid w:val="00855720"/>
    <w:rsid w:val="008572F2"/>
    <w:rsid w:val="0086089D"/>
    <w:rsid w:val="0086198B"/>
    <w:rsid w:val="008626E7"/>
    <w:rsid w:val="00864489"/>
    <w:rsid w:val="0086572C"/>
    <w:rsid w:val="00865BB1"/>
    <w:rsid w:val="00865D95"/>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87F83"/>
    <w:rsid w:val="00891E06"/>
    <w:rsid w:val="00895B4D"/>
    <w:rsid w:val="00895DF1"/>
    <w:rsid w:val="008A1627"/>
    <w:rsid w:val="008A45A6"/>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2FFE"/>
    <w:rsid w:val="00953015"/>
    <w:rsid w:val="00953314"/>
    <w:rsid w:val="009554D0"/>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9649E"/>
    <w:rsid w:val="009A02F6"/>
    <w:rsid w:val="009A06D2"/>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605C"/>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777"/>
    <w:rsid w:val="00A50CF0"/>
    <w:rsid w:val="00A5541F"/>
    <w:rsid w:val="00A5799E"/>
    <w:rsid w:val="00A626F5"/>
    <w:rsid w:val="00A67346"/>
    <w:rsid w:val="00A70E7F"/>
    <w:rsid w:val="00A72503"/>
    <w:rsid w:val="00A72CA6"/>
    <w:rsid w:val="00A735D3"/>
    <w:rsid w:val="00A7388A"/>
    <w:rsid w:val="00A7671C"/>
    <w:rsid w:val="00A776E2"/>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7641"/>
    <w:rsid w:val="00AD0135"/>
    <w:rsid w:val="00AD0FEF"/>
    <w:rsid w:val="00AD19E8"/>
    <w:rsid w:val="00AD1CD8"/>
    <w:rsid w:val="00AD4211"/>
    <w:rsid w:val="00AD66F6"/>
    <w:rsid w:val="00AE04CB"/>
    <w:rsid w:val="00AE1772"/>
    <w:rsid w:val="00AE1DB5"/>
    <w:rsid w:val="00AE2504"/>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321E"/>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30DF"/>
    <w:rsid w:val="00B35A85"/>
    <w:rsid w:val="00B36734"/>
    <w:rsid w:val="00B368E9"/>
    <w:rsid w:val="00B3701D"/>
    <w:rsid w:val="00B37F12"/>
    <w:rsid w:val="00B40586"/>
    <w:rsid w:val="00B40778"/>
    <w:rsid w:val="00B43638"/>
    <w:rsid w:val="00B43F18"/>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97F55"/>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0FD"/>
    <w:rsid w:val="00BD6617"/>
    <w:rsid w:val="00BD6BB8"/>
    <w:rsid w:val="00BD6CAF"/>
    <w:rsid w:val="00BD77DD"/>
    <w:rsid w:val="00BD78D7"/>
    <w:rsid w:val="00BE0774"/>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570"/>
    <w:rsid w:val="00C20394"/>
    <w:rsid w:val="00C20A88"/>
    <w:rsid w:val="00C20F8D"/>
    <w:rsid w:val="00C21A40"/>
    <w:rsid w:val="00C24C3B"/>
    <w:rsid w:val="00C2605B"/>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3B2F"/>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45B"/>
    <w:rsid w:val="00CC3FD9"/>
    <w:rsid w:val="00CC5026"/>
    <w:rsid w:val="00CC5B4E"/>
    <w:rsid w:val="00CC5D3E"/>
    <w:rsid w:val="00CC68D0"/>
    <w:rsid w:val="00CD0B7F"/>
    <w:rsid w:val="00CD180A"/>
    <w:rsid w:val="00CD4DBB"/>
    <w:rsid w:val="00CD4F0E"/>
    <w:rsid w:val="00CD675D"/>
    <w:rsid w:val="00CE06BC"/>
    <w:rsid w:val="00CE4E35"/>
    <w:rsid w:val="00CE5089"/>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27375"/>
    <w:rsid w:val="00D313C9"/>
    <w:rsid w:val="00D31902"/>
    <w:rsid w:val="00D31A6D"/>
    <w:rsid w:val="00D33262"/>
    <w:rsid w:val="00D33415"/>
    <w:rsid w:val="00D362B2"/>
    <w:rsid w:val="00D40A19"/>
    <w:rsid w:val="00D41D3D"/>
    <w:rsid w:val="00D432DC"/>
    <w:rsid w:val="00D44430"/>
    <w:rsid w:val="00D45964"/>
    <w:rsid w:val="00D46DFB"/>
    <w:rsid w:val="00D475A4"/>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9A"/>
    <w:rsid w:val="00D71CCD"/>
    <w:rsid w:val="00D741EC"/>
    <w:rsid w:val="00D753B8"/>
    <w:rsid w:val="00D77371"/>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3F02"/>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6D4"/>
    <w:rsid w:val="00E26030"/>
    <w:rsid w:val="00E26D56"/>
    <w:rsid w:val="00E27A25"/>
    <w:rsid w:val="00E34898"/>
    <w:rsid w:val="00E356BB"/>
    <w:rsid w:val="00E362AC"/>
    <w:rsid w:val="00E3666B"/>
    <w:rsid w:val="00E367E4"/>
    <w:rsid w:val="00E37247"/>
    <w:rsid w:val="00E3763A"/>
    <w:rsid w:val="00E37F8B"/>
    <w:rsid w:val="00E37FFC"/>
    <w:rsid w:val="00E410C5"/>
    <w:rsid w:val="00E411AE"/>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338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4FA5"/>
    <w:rsid w:val="00EE6EBD"/>
    <w:rsid w:val="00EE7D7C"/>
    <w:rsid w:val="00EF2C5F"/>
    <w:rsid w:val="00EF528F"/>
    <w:rsid w:val="00F003A4"/>
    <w:rsid w:val="00F015F8"/>
    <w:rsid w:val="00F025AA"/>
    <w:rsid w:val="00F0272F"/>
    <w:rsid w:val="00F02BB9"/>
    <w:rsid w:val="00F046BD"/>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737B2"/>
    <w:rsid w:val="00F73ED4"/>
    <w:rsid w:val="00F74683"/>
    <w:rsid w:val="00F74EA0"/>
    <w:rsid w:val="00F7503B"/>
    <w:rsid w:val="00F7656E"/>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A7AB6"/>
    <w:rsid w:val="00FB163B"/>
    <w:rsid w:val="00FB2F57"/>
    <w:rsid w:val="00FB3B61"/>
    <w:rsid w:val="00FB4F95"/>
    <w:rsid w:val="00FB502D"/>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11</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149</cp:revision>
  <cp:lastPrinted>2020-05-29T08:03:00Z</cp:lastPrinted>
  <dcterms:created xsi:type="dcterms:W3CDTF">2021-07-28T08:50:00Z</dcterms:created>
  <dcterms:modified xsi:type="dcterms:W3CDTF">2022-03-25T17:25:00Z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